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5A906603" w:rsidR="00E64FF0" w:rsidRPr="00E64FF0" w:rsidRDefault="00E64FF0" w:rsidP="67858EAB">
      <w:pPr>
        <w:overflowPunct w:val="0"/>
        <w:autoSpaceDE w:val="0"/>
        <w:autoSpaceDN w:val="0"/>
        <w:adjustRightInd w:val="0"/>
        <w:rPr>
          <w:rFonts w:eastAsia="Times New Roman" w:cs="Arial"/>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29637647">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4A47AA1" w:rsidR="00E64FF0" w:rsidRPr="007D7AB0" w:rsidRDefault="00E64FF0" w:rsidP="00816020">
                            <w:pPr>
                              <w:spacing w:line="276" w:lineRule="auto"/>
                              <w:jc w:val="left"/>
                              <w:rPr>
                                <w:b/>
                                <w:bCs/>
                                <w:sz w:val="28"/>
                                <w:szCs w:val="28"/>
                              </w:rPr>
                            </w:pPr>
                            <w:r w:rsidRPr="00FF7E05">
                              <w:rPr>
                                <w:b/>
                                <w:bCs/>
                                <w:sz w:val="28"/>
                                <w:szCs w:val="28"/>
                              </w:rPr>
                              <w:t>Aanbestedingsleidraad</w:t>
                            </w:r>
                            <w:r w:rsidR="00816020">
                              <w:rPr>
                                <w:b/>
                                <w:bCs/>
                                <w:sz w:val="28"/>
                                <w:szCs w:val="28"/>
                              </w:rPr>
                              <w:t xml:space="preserve"> Openbare </w:t>
                            </w:r>
                            <w:r w:rsidR="00322B03" w:rsidRPr="007D7AB0">
                              <w:rPr>
                                <w:b/>
                                <w:bCs/>
                                <w:sz w:val="28"/>
                                <w:szCs w:val="28"/>
                              </w:rPr>
                              <w:t>a</w:t>
                            </w:r>
                            <w:r w:rsidR="00816020" w:rsidRPr="007D7AB0">
                              <w:rPr>
                                <w:b/>
                                <w:bCs/>
                                <w:sz w:val="28"/>
                                <w:szCs w:val="28"/>
                              </w:rPr>
                              <w:t>anbesteding</w:t>
                            </w:r>
                          </w:p>
                          <w:p w14:paraId="179E1D70" w14:textId="77777777" w:rsidR="00FF7E05" w:rsidRPr="007D7AB0" w:rsidRDefault="00FF7E05" w:rsidP="00816020">
                            <w:pPr>
                              <w:spacing w:line="276" w:lineRule="auto"/>
                              <w:jc w:val="left"/>
                              <w:rPr>
                                <w:b/>
                                <w:bCs/>
                                <w:sz w:val="24"/>
                                <w:szCs w:val="24"/>
                              </w:rPr>
                            </w:pPr>
                          </w:p>
                          <w:p w14:paraId="117EF890" w14:textId="6D92DD13" w:rsidR="00E64FF0" w:rsidRPr="007D7AB0" w:rsidRDefault="00872ED8" w:rsidP="00816020">
                            <w:pPr>
                              <w:spacing w:line="276" w:lineRule="auto"/>
                              <w:jc w:val="left"/>
                              <w:rPr>
                                <w:b/>
                                <w:bCs/>
                                <w:sz w:val="28"/>
                                <w:szCs w:val="28"/>
                              </w:rPr>
                            </w:pPr>
                            <w:r w:rsidRPr="007D7AB0">
                              <w:rPr>
                                <w:b/>
                                <w:bCs/>
                                <w:sz w:val="28"/>
                                <w:szCs w:val="28"/>
                              </w:rPr>
                              <w:t>Landelijk - Raamovereenkomst Geotechnisch onderzoek II</w:t>
                            </w:r>
                          </w:p>
                          <w:p w14:paraId="4F1279DD" w14:textId="2B27AEF1" w:rsidR="00E64FF0" w:rsidRPr="007D7AB0" w:rsidRDefault="00E64FF0" w:rsidP="00816020">
                            <w:pPr>
                              <w:spacing w:line="276" w:lineRule="auto"/>
                              <w:jc w:val="left"/>
                              <w:rPr>
                                <w:sz w:val="28"/>
                                <w:szCs w:val="28"/>
                              </w:rPr>
                            </w:pPr>
                            <w:r w:rsidRPr="007D7AB0">
                              <w:rPr>
                                <w:b/>
                                <w:bCs/>
                                <w:sz w:val="28"/>
                                <w:szCs w:val="28"/>
                              </w:rPr>
                              <w:t>TN</w:t>
                            </w:r>
                            <w:r w:rsidR="00872ED8" w:rsidRPr="007D7AB0">
                              <w:rPr>
                                <w:b/>
                                <w:bCs/>
                                <w:sz w:val="28"/>
                                <w:szCs w:val="28"/>
                              </w:rPr>
                              <w:t xml:space="preserve"> 49</w:t>
                            </w:r>
                            <w:r w:rsidR="007D7AB0" w:rsidRPr="007D7AB0">
                              <w:rPr>
                                <w:b/>
                                <w:bCs/>
                                <w:sz w:val="28"/>
                                <w:szCs w:val="28"/>
                              </w:rPr>
                              <w:t>6605</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4A47AA1" w:rsidR="00E64FF0" w:rsidRPr="007D7AB0" w:rsidRDefault="00E64FF0" w:rsidP="00816020">
                      <w:pPr>
                        <w:spacing w:line="276" w:lineRule="auto"/>
                        <w:jc w:val="left"/>
                        <w:rPr>
                          <w:b/>
                          <w:bCs/>
                          <w:sz w:val="28"/>
                          <w:szCs w:val="28"/>
                        </w:rPr>
                      </w:pPr>
                      <w:r w:rsidRPr="00FF7E05">
                        <w:rPr>
                          <w:b/>
                          <w:bCs/>
                          <w:sz w:val="28"/>
                          <w:szCs w:val="28"/>
                        </w:rPr>
                        <w:t>Aanbestedingsleidraad</w:t>
                      </w:r>
                      <w:r w:rsidR="00816020">
                        <w:rPr>
                          <w:b/>
                          <w:bCs/>
                          <w:sz w:val="28"/>
                          <w:szCs w:val="28"/>
                        </w:rPr>
                        <w:t xml:space="preserve"> Openbare </w:t>
                      </w:r>
                      <w:r w:rsidR="00322B03" w:rsidRPr="007D7AB0">
                        <w:rPr>
                          <w:b/>
                          <w:bCs/>
                          <w:sz w:val="28"/>
                          <w:szCs w:val="28"/>
                        </w:rPr>
                        <w:t>a</w:t>
                      </w:r>
                      <w:r w:rsidR="00816020" w:rsidRPr="007D7AB0">
                        <w:rPr>
                          <w:b/>
                          <w:bCs/>
                          <w:sz w:val="28"/>
                          <w:szCs w:val="28"/>
                        </w:rPr>
                        <w:t>anbesteding</w:t>
                      </w:r>
                    </w:p>
                    <w:p w14:paraId="179E1D70" w14:textId="77777777" w:rsidR="00FF7E05" w:rsidRPr="007D7AB0" w:rsidRDefault="00FF7E05" w:rsidP="00816020">
                      <w:pPr>
                        <w:spacing w:line="276" w:lineRule="auto"/>
                        <w:jc w:val="left"/>
                        <w:rPr>
                          <w:b/>
                          <w:bCs/>
                          <w:sz w:val="24"/>
                          <w:szCs w:val="24"/>
                        </w:rPr>
                      </w:pPr>
                    </w:p>
                    <w:p w14:paraId="117EF890" w14:textId="6D92DD13" w:rsidR="00E64FF0" w:rsidRPr="007D7AB0" w:rsidRDefault="00872ED8" w:rsidP="00816020">
                      <w:pPr>
                        <w:spacing w:line="276" w:lineRule="auto"/>
                        <w:jc w:val="left"/>
                        <w:rPr>
                          <w:b/>
                          <w:bCs/>
                          <w:sz w:val="28"/>
                          <w:szCs w:val="28"/>
                        </w:rPr>
                      </w:pPr>
                      <w:r w:rsidRPr="007D7AB0">
                        <w:rPr>
                          <w:b/>
                          <w:bCs/>
                          <w:sz w:val="28"/>
                          <w:szCs w:val="28"/>
                        </w:rPr>
                        <w:t>Landelijk - Raamovereenkomst Geotechnisch onderzoek II</w:t>
                      </w:r>
                    </w:p>
                    <w:p w14:paraId="4F1279DD" w14:textId="2B27AEF1" w:rsidR="00E64FF0" w:rsidRPr="007D7AB0" w:rsidRDefault="00E64FF0" w:rsidP="00816020">
                      <w:pPr>
                        <w:spacing w:line="276" w:lineRule="auto"/>
                        <w:jc w:val="left"/>
                        <w:rPr>
                          <w:sz w:val="28"/>
                          <w:szCs w:val="28"/>
                        </w:rPr>
                      </w:pPr>
                      <w:r w:rsidRPr="007D7AB0">
                        <w:rPr>
                          <w:b/>
                          <w:bCs/>
                          <w:sz w:val="28"/>
                          <w:szCs w:val="28"/>
                        </w:rPr>
                        <w:t>TN</w:t>
                      </w:r>
                      <w:r w:rsidR="00872ED8" w:rsidRPr="007D7AB0">
                        <w:rPr>
                          <w:b/>
                          <w:bCs/>
                          <w:sz w:val="28"/>
                          <w:szCs w:val="28"/>
                        </w:rPr>
                        <w:t xml:space="preserve"> 49</w:t>
                      </w:r>
                      <w:r w:rsidR="007D7AB0" w:rsidRPr="007D7AB0">
                        <w:rPr>
                          <w:b/>
                          <w:bCs/>
                          <w:sz w:val="28"/>
                          <w:szCs w:val="28"/>
                        </w:rPr>
                        <w:t>6605</w:t>
                      </w:r>
                    </w:p>
                  </w:txbxContent>
                </v:textbox>
              </v:rect>
            </w:pict>
          </mc:Fallback>
        </mc:AlternateContent>
      </w:r>
    </w:p>
    <w:p w14:paraId="6005EE74" w14:textId="1E13A8F2"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id w:val="742468117"/>
        <w:docPartObj>
          <w:docPartGallery w:val="Table of Contents"/>
          <w:docPartUnique/>
        </w:docPartObj>
      </w:sdtPr>
      <w:sdtContent>
        <w:p w14:paraId="4A507037" w14:textId="77777777" w:rsidR="00E64FF0" w:rsidRPr="00E64FF0" w:rsidRDefault="6C5661D7"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030BD0BE" w14:textId="5938FF82" w:rsidR="00FB101B" w:rsidRDefault="00FB101B" w:rsidP="00BF25F8">
          <w:pPr>
            <w:pStyle w:val="Inhopg1"/>
            <w:tabs>
              <w:tab w:val="left" w:pos="330"/>
              <w:tab w:val="right" w:leader="dot" w:pos="9060"/>
            </w:tabs>
            <w:rPr>
              <w:rStyle w:val="Hyperlink"/>
              <w:noProof/>
              <w:lang w:eastAsia="nl-NL"/>
            </w:rPr>
          </w:pPr>
          <w:r>
            <w:fldChar w:fldCharType="begin"/>
          </w:r>
          <w:r w:rsidR="00E64FF0">
            <w:instrText>TOC \o "1-5" \z \u \h</w:instrText>
          </w:r>
          <w:r>
            <w:fldChar w:fldCharType="separate"/>
          </w:r>
          <w:hyperlink w:anchor="_Toc1483956314">
            <w:r w:rsidR="219C256C" w:rsidRPr="219C256C">
              <w:rPr>
                <w:rStyle w:val="Hyperlink"/>
              </w:rPr>
              <w:t>1</w:t>
            </w:r>
            <w:r w:rsidR="00E64FF0">
              <w:tab/>
            </w:r>
            <w:r w:rsidR="219C256C" w:rsidRPr="219C256C">
              <w:rPr>
                <w:rStyle w:val="Hyperlink"/>
              </w:rPr>
              <w:t>Algemeen</w:t>
            </w:r>
            <w:r w:rsidR="00E64FF0">
              <w:tab/>
            </w:r>
            <w:r w:rsidR="00E64FF0">
              <w:fldChar w:fldCharType="begin"/>
            </w:r>
            <w:r w:rsidR="00E64FF0">
              <w:instrText>PAGEREF _Toc1483956314 \h</w:instrText>
            </w:r>
            <w:r w:rsidR="00E64FF0">
              <w:fldChar w:fldCharType="separate"/>
            </w:r>
            <w:r w:rsidR="219C256C" w:rsidRPr="219C256C">
              <w:rPr>
                <w:rStyle w:val="Hyperlink"/>
              </w:rPr>
              <w:t>2</w:t>
            </w:r>
            <w:r w:rsidR="00E64FF0">
              <w:fldChar w:fldCharType="end"/>
            </w:r>
          </w:hyperlink>
        </w:p>
        <w:p w14:paraId="7753A7F7" w14:textId="3324592B" w:rsidR="00FB101B" w:rsidRDefault="219C256C" w:rsidP="00270E52">
          <w:pPr>
            <w:pStyle w:val="Inhopg2"/>
            <w:tabs>
              <w:tab w:val="left" w:pos="510"/>
              <w:tab w:val="right" w:leader="dot" w:pos="9060"/>
            </w:tabs>
            <w:rPr>
              <w:rStyle w:val="Hyperlink"/>
              <w:noProof/>
              <w:lang w:eastAsia="nl-NL"/>
            </w:rPr>
          </w:pPr>
          <w:hyperlink w:anchor="_Toc1161133040">
            <w:r w:rsidRPr="219C256C">
              <w:rPr>
                <w:rStyle w:val="Hyperlink"/>
              </w:rPr>
              <w:t>1.1</w:t>
            </w:r>
            <w:r w:rsidR="00FB101B">
              <w:tab/>
            </w:r>
            <w:r w:rsidRPr="219C256C">
              <w:rPr>
                <w:rStyle w:val="Hyperlink"/>
              </w:rPr>
              <w:t>Project beschrijving</w:t>
            </w:r>
            <w:r w:rsidR="00FB101B">
              <w:tab/>
            </w:r>
            <w:r w:rsidR="00FB101B">
              <w:fldChar w:fldCharType="begin"/>
            </w:r>
            <w:r w:rsidR="00FB101B">
              <w:instrText>PAGEREF _Toc1161133040 \h</w:instrText>
            </w:r>
            <w:r w:rsidR="00FB101B">
              <w:fldChar w:fldCharType="separate"/>
            </w:r>
            <w:r w:rsidRPr="219C256C">
              <w:rPr>
                <w:rStyle w:val="Hyperlink"/>
              </w:rPr>
              <w:t>3</w:t>
            </w:r>
            <w:r w:rsidR="00FB101B">
              <w:fldChar w:fldCharType="end"/>
            </w:r>
          </w:hyperlink>
        </w:p>
        <w:p w14:paraId="5F5FAF9C" w14:textId="7EF014C8" w:rsidR="00FB101B" w:rsidRDefault="219C256C" w:rsidP="00270E52">
          <w:pPr>
            <w:pStyle w:val="Inhopg2"/>
            <w:tabs>
              <w:tab w:val="left" w:pos="510"/>
              <w:tab w:val="right" w:leader="dot" w:pos="9060"/>
            </w:tabs>
            <w:rPr>
              <w:rStyle w:val="Hyperlink"/>
              <w:noProof/>
              <w:lang w:eastAsia="nl-NL"/>
            </w:rPr>
          </w:pPr>
          <w:hyperlink w:anchor="_Toc146825006">
            <w:r w:rsidRPr="219C256C">
              <w:rPr>
                <w:rStyle w:val="Hyperlink"/>
              </w:rPr>
              <w:t>1.2</w:t>
            </w:r>
            <w:r w:rsidR="00FB101B">
              <w:tab/>
            </w:r>
            <w:r w:rsidRPr="219C256C">
              <w:rPr>
                <w:rStyle w:val="Hyperlink"/>
              </w:rPr>
              <w:t>Verdeelmechanisme</w:t>
            </w:r>
            <w:r w:rsidR="00FB101B">
              <w:tab/>
            </w:r>
            <w:r w:rsidR="00FB101B">
              <w:fldChar w:fldCharType="begin"/>
            </w:r>
            <w:r w:rsidR="00FB101B">
              <w:instrText>PAGEREF _Toc146825006 \h</w:instrText>
            </w:r>
            <w:r w:rsidR="00FB101B">
              <w:fldChar w:fldCharType="separate"/>
            </w:r>
            <w:r w:rsidRPr="219C256C">
              <w:rPr>
                <w:rStyle w:val="Hyperlink"/>
              </w:rPr>
              <w:t>3</w:t>
            </w:r>
            <w:r w:rsidR="00FB101B">
              <w:fldChar w:fldCharType="end"/>
            </w:r>
          </w:hyperlink>
        </w:p>
        <w:p w14:paraId="74E0CE68" w14:textId="6A5B0497" w:rsidR="00FB101B" w:rsidRDefault="219C256C" w:rsidP="00270E52">
          <w:pPr>
            <w:pStyle w:val="Inhopg2"/>
            <w:tabs>
              <w:tab w:val="left" w:pos="510"/>
              <w:tab w:val="right" w:leader="dot" w:pos="9060"/>
            </w:tabs>
            <w:rPr>
              <w:rStyle w:val="Hyperlink"/>
              <w:noProof/>
              <w:lang w:eastAsia="nl-NL"/>
            </w:rPr>
          </w:pPr>
          <w:hyperlink w:anchor="_Toc1482713597">
            <w:r w:rsidRPr="219C256C">
              <w:rPr>
                <w:rStyle w:val="Hyperlink"/>
              </w:rPr>
              <w:t>1.3</w:t>
            </w:r>
            <w:r w:rsidR="00FB101B">
              <w:tab/>
            </w:r>
            <w:r w:rsidRPr="219C256C">
              <w:rPr>
                <w:rStyle w:val="Hyperlink"/>
              </w:rPr>
              <w:t>Verdeling van de opdrachten per kalenderjaar</w:t>
            </w:r>
            <w:r w:rsidR="00FB101B">
              <w:tab/>
            </w:r>
            <w:r w:rsidR="00FB101B">
              <w:fldChar w:fldCharType="begin"/>
            </w:r>
            <w:r w:rsidR="00FB101B">
              <w:instrText>PAGEREF _Toc1482713597 \h</w:instrText>
            </w:r>
            <w:r w:rsidR="00FB101B">
              <w:fldChar w:fldCharType="separate"/>
            </w:r>
            <w:r w:rsidRPr="219C256C">
              <w:rPr>
                <w:rStyle w:val="Hyperlink"/>
              </w:rPr>
              <w:t>3</w:t>
            </w:r>
            <w:r w:rsidR="00FB101B">
              <w:fldChar w:fldCharType="end"/>
            </w:r>
          </w:hyperlink>
        </w:p>
        <w:p w14:paraId="6F5B6AB5" w14:textId="264815D9" w:rsidR="00FB101B" w:rsidRDefault="219C256C" w:rsidP="00270E52">
          <w:pPr>
            <w:pStyle w:val="Inhopg2"/>
            <w:tabs>
              <w:tab w:val="left" w:pos="510"/>
              <w:tab w:val="right" w:leader="dot" w:pos="9060"/>
            </w:tabs>
            <w:rPr>
              <w:rStyle w:val="Hyperlink"/>
              <w:noProof/>
              <w:lang w:eastAsia="nl-NL"/>
            </w:rPr>
          </w:pPr>
          <w:hyperlink w:anchor="_Toc434668647">
            <w:r w:rsidRPr="219C256C">
              <w:rPr>
                <w:rStyle w:val="Hyperlink"/>
              </w:rPr>
              <w:t>1.4</w:t>
            </w:r>
            <w:r w:rsidR="00FB101B">
              <w:tab/>
            </w:r>
            <w:r w:rsidRPr="219C256C">
              <w:rPr>
                <w:rStyle w:val="Hyperlink"/>
              </w:rPr>
              <w:t>Uitsluiting van opdrachten boven de Europese aanbestedingsdrempel</w:t>
            </w:r>
            <w:r w:rsidR="00FB101B">
              <w:tab/>
            </w:r>
            <w:r w:rsidR="00FB101B">
              <w:fldChar w:fldCharType="begin"/>
            </w:r>
            <w:r w:rsidR="00FB101B">
              <w:instrText>PAGEREF _Toc434668647 \h</w:instrText>
            </w:r>
            <w:r w:rsidR="00FB101B">
              <w:fldChar w:fldCharType="separate"/>
            </w:r>
            <w:r w:rsidRPr="219C256C">
              <w:rPr>
                <w:rStyle w:val="Hyperlink"/>
              </w:rPr>
              <w:t>3</w:t>
            </w:r>
            <w:r w:rsidR="00FB101B">
              <w:fldChar w:fldCharType="end"/>
            </w:r>
          </w:hyperlink>
        </w:p>
        <w:p w14:paraId="21199692" w14:textId="7EC756E3" w:rsidR="00FB101B" w:rsidRDefault="219C256C" w:rsidP="00270E52">
          <w:pPr>
            <w:pStyle w:val="Inhopg2"/>
            <w:tabs>
              <w:tab w:val="left" w:pos="510"/>
              <w:tab w:val="right" w:leader="dot" w:pos="9060"/>
            </w:tabs>
            <w:rPr>
              <w:rStyle w:val="Hyperlink"/>
              <w:noProof/>
              <w:lang w:eastAsia="nl-NL"/>
            </w:rPr>
          </w:pPr>
          <w:hyperlink w:anchor="_Toc1138620321">
            <w:r w:rsidRPr="219C256C">
              <w:rPr>
                <w:rStyle w:val="Hyperlink"/>
              </w:rPr>
              <w:t>1.5</w:t>
            </w:r>
            <w:r w:rsidR="00FB101B">
              <w:tab/>
            </w:r>
            <w:r w:rsidRPr="219C256C">
              <w:rPr>
                <w:rStyle w:val="Hyperlink"/>
              </w:rPr>
              <w:t>Voorbeeldverdeling van deelopdrachten</w:t>
            </w:r>
            <w:r w:rsidR="00FB101B">
              <w:tab/>
            </w:r>
            <w:r w:rsidR="00FB101B">
              <w:fldChar w:fldCharType="begin"/>
            </w:r>
            <w:r w:rsidR="00FB101B">
              <w:instrText>PAGEREF _Toc1138620321 \h</w:instrText>
            </w:r>
            <w:r w:rsidR="00FB101B">
              <w:fldChar w:fldCharType="separate"/>
            </w:r>
            <w:r w:rsidRPr="219C256C">
              <w:rPr>
                <w:rStyle w:val="Hyperlink"/>
              </w:rPr>
              <w:t>4</w:t>
            </w:r>
            <w:r w:rsidR="00FB101B">
              <w:fldChar w:fldCharType="end"/>
            </w:r>
          </w:hyperlink>
        </w:p>
        <w:p w14:paraId="6DB21968" w14:textId="661A86E5" w:rsidR="00FB101B" w:rsidRDefault="219C256C" w:rsidP="00270E52">
          <w:pPr>
            <w:pStyle w:val="Inhopg2"/>
            <w:tabs>
              <w:tab w:val="left" w:pos="510"/>
              <w:tab w:val="right" w:leader="dot" w:pos="9060"/>
            </w:tabs>
            <w:rPr>
              <w:rStyle w:val="Hyperlink"/>
              <w:noProof/>
              <w:lang w:eastAsia="nl-NL"/>
            </w:rPr>
          </w:pPr>
          <w:hyperlink w:anchor="_Toc2028025510">
            <w:r w:rsidRPr="219C256C">
              <w:rPr>
                <w:rStyle w:val="Hyperlink"/>
              </w:rPr>
              <w:t>1.6</w:t>
            </w:r>
            <w:r w:rsidR="00FB101B">
              <w:tab/>
            </w:r>
            <w:r w:rsidRPr="219C256C">
              <w:rPr>
                <w:rStyle w:val="Hyperlink"/>
              </w:rPr>
              <w:t>Overige</w:t>
            </w:r>
            <w:r w:rsidR="00FB101B">
              <w:tab/>
            </w:r>
            <w:r w:rsidR="00FB101B">
              <w:fldChar w:fldCharType="begin"/>
            </w:r>
            <w:r w:rsidR="00FB101B">
              <w:instrText>PAGEREF _Toc2028025510 \h</w:instrText>
            </w:r>
            <w:r w:rsidR="00FB101B">
              <w:fldChar w:fldCharType="separate"/>
            </w:r>
            <w:r w:rsidRPr="219C256C">
              <w:rPr>
                <w:rStyle w:val="Hyperlink"/>
              </w:rPr>
              <w:t>4</w:t>
            </w:r>
            <w:r w:rsidR="00FB101B">
              <w:fldChar w:fldCharType="end"/>
            </w:r>
          </w:hyperlink>
        </w:p>
        <w:p w14:paraId="648597BA" w14:textId="23C132F7" w:rsidR="00FB101B" w:rsidRDefault="219C256C" w:rsidP="00BF25F8">
          <w:pPr>
            <w:pStyle w:val="Inhopg1"/>
            <w:tabs>
              <w:tab w:val="left" w:pos="330"/>
              <w:tab w:val="right" w:leader="dot" w:pos="9060"/>
            </w:tabs>
            <w:rPr>
              <w:rStyle w:val="Hyperlink"/>
              <w:noProof/>
              <w:lang w:eastAsia="nl-NL"/>
            </w:rPr>
          </w:pPr>
          <w:hyperlink w:anchor="_Toc145117590">
            <w:r w:rsidRPr="219C256C">
              <w:rPr>
                <w:rStyle w:val="Hyperlink"/>
              </w:rPr>
              <w:t>2</w:t>
            </w:r>
            <w:r w:rsidR="00FB101B">
              <w:tab/>
            </w:r>
            <w:r w:rsidRPr="219C256C">
              <w:rPr>
                <w:rStyle w:val="Hyperlink"/>
              </w:rPr>
              <w:t>Verloop aanbestedingsprocedure</w:t>
            </w:r>
            <w:r w:rsidR="00FB101B">
              <w:tab/>
            </w:r>
            <w:r w:rsidR="00FB101B">
              <w:fldChar w:fldCharType="begin"/>
            </w:r>
            <w:r w:rsidR="00FB101B">
              <w:instrText>PAGEREF _Toc145117590 \h</w:instrText>
            </w:r>
            <w:r w:rsidR="00FB101B">
              <w:fldChar w:fldCharType="separate"/>
            </w:r>
            <w:r w:rsidRPr="219C256C">
              <w:rPr>
                <w:rStyle w:val="Hyperlink"/>
              </w:rPr>
              <w:t>4</w:t>
            </w:r>
            <w:r w:rsidR="00FB101B">
              <w:fldChar w:fldCharType="end"/>
            </w:r>
          </w:hyperlink>
        </w:p>
        <w:p w14:paraId="741A989A" w14:textId="3886C5E9" w:rsidR="00FB101B" w:rsidRDefault="219C256C" w:rsidP="00270E52">
          <w:pPr>
            <w:pStyle w:val="Inhopg2"/>
            <w:tabs>
              <w:tab w:val="left" w:pos="510"/>
              <w:tab w:val="right" w:leader="dot" w:pos="9060"/>
            </w:tabs>
            <w:rPr>
              <w:rStyle w:val="Hyperlink"/>
              <w:noProof/>
              <w:lang w:eastAsia="nl-NL"/>
            </w:rPr>
          </w:pPr>
          <w:hyperlink w:anchor="_Toc10345959">
            <w:r w:rsidRPr="219C256C">
              <w:rPr>
                <w:rStyle w:val="Hyperlink"/>
              </w:rPr>
              <w:t>2.1</w:t>
            </w:r>
            <w:r w:rsidR="00FB101B">
              <w:tab/>
            </w:r>
            <w:r w:rsidRPr="219C256C">
              <w:rPr>
                <w:rStyle w:val="Hyperlink"/>
              </w:rPr>
              <w:t>Inschrijving</w:t>
            </w:r>
            <w:r w:rsidR="00FB101B">
              <w:tab/>
            </w:r>
            <w:r w:rsidR="00FB101B">
              <w:fldChar w:fldCharType="begin"/>
            </w:r>
            <w:r w:rsidR="00FB101B">
              <w:instrText>PAGEREF _Toc10345959 \h</w:instrText>
            </w:r>
            <w:r w:rsidR="00FB101B">
              <w:fldChar w:fldCharType="separate"/>
            </w:r>
            <w:r w:rsidRPr="219C256C">
              <w:rPr>
                <w:rStyle w:val="Hyperlink"/>
              </w:rPr>
              <w:t>5</w:t>
            </w:r>
            <w:r w:rsidR="00FB101B">
              <w:fldChar w:fldCharType="end"/>
            </w:r>
          </w:hyperlink>
        </w:p>
        <w:p w14:paraId="3B5D4A93" w14:textId="44B5E92C" w:rsidR="00FB101B" w:rsidRDefault="219C256C" w:rsidP="00270E52">
          <w:pPr>
            <w:pStyle w:val="Inhopg2"/>
            <w:tabs>
              <w:tab w:val="left" w:pos="510"/>
              <w:tab w:val="right" w:leader="dot" w:pos="9060"/>
            </w:tabs>
            <w:rPr>
              <w:rStyle w:val="Hyperlink"/>
              <w:noProof/>
              <w:lang w:eastAsia="nl-NL"/>
            </w:rPr>
          </w:pPr>
          <w:hyperlink w:anchor="_Toc45229931">
            <w:r w:rsidRPr="219C256C">
              <w:rPr>
                <w:rStyle w:val="Hyperlink"/>
              </w:rPr>
              <w:t>2.2</w:t>
            </w:r>
            <w:r w:rsidR="00FB101B">
              <w:tab/>
            </w:r>
            <w:r w:rsidRPr="219C256C">
              <w:rPr>
                <w:rStyle w:val="Hyperlink"/>
              </w:rPr>
              <w:t>Proces verbaal van aanbesteding</w:t>
            </w:r>
            <w:r w:rsidR="00FB101B">
              <w:tab/>
            </w:r>
            <w:r w:rsidR="00FB101B">
              <w:fldChar w:fldCharType="begin"/>
            </w:r>
            <w:r w:rsidR="00FB101B">
              <w:instrText>PAGEREF _Toc45229931 \h</w:instrText>
            </w:r>
            <w:r w:rsidR="00FB101B">
              <w:fldChar w:fldCharType="separate"/>
            </w:r>
            <w:r w:rsidRPr="219C256C">
              <w:rPr>
                <w:rStyle w:val="Hyperlink"/>
              </w:rPr>
              <w:t>5</w:t>
            </w:r>
            <w:r w:rsidR="00FB101B">
              <w:fldChar w:fldCharType="end"/>
            </w:r>
          </w:hyperlink>
        </w:p>
        <w:p w14:paraId="0502C259" w14:textId="20305FC8" w:rsidR="00FB101B" w:rsidRDefault="219C256C" w:rsidP="00BF25F8">
          <w:pPr>
            <w:pStyle w:val="Inhopg1"/>
            <w:tabs>
              <w:tab w:val="left" w:pos="330"/>
              <w:tab w:val="right" w:leader="dot" w:pos="9060"/>
            </w:tabs>
            <w:rPr>
              <w:rStyle w:val="Hyperlink"/>
              <w:noProof/>
              <w:lang w:eastAsia="nl-NL"/>
            </w:rPr>
          </w:pPr>
          <w:hyperlink w:anchor="_Toc561269790">
            <w:r w:rsidRPr="219C256C">
              <w:rPr>
                <w:rStyle w:val="Hyperlink"/>
              </w:rPr>
              <w:t>3</w:t>
            </w:r>
            <w:r w:rsidR="00FB101B">
              <w:tab/>
            </w:r>
            <w:r w:rsidRPr="219C256C">
              <w:rPr>
                <w:rStyle w:val="Hyperlink"/>
              </w:rPr>
              <w:t>Eisen</w:t>
            </w:r>
            <w:r w:rsidR="00FB101B">
              <w:tab/>
            </w:r>
            <w:r w:rsidR="00FB101B">
              <w:fldChar w:fldCharType="begin"/>
            </w:r>
            <w:r w:rsidR="00FB101B">
              <w:instrText>PAGEREF _Toc561269790 \h</w:instrText>
            </w:r>
            <w:r w:rsidR="00FB101B">
              <w:fldChar w:fldCharType="separate"/>
            </w:r>
            <w:r w:rsidRPr="219C256C">
              <w:rPr>
                <w:rStyle w:val="Hyperlink"/>
              </w:rPr>
              <w:t>5</w:t>
            </w:r>
            <w:r w:rsidR="00FB101B">
              <w:fldChar w:fldCharType="end"/>
            </w:r>
          </w:hyperlink>
        </w:p>
        <w:p w14:paraId="55E674BF" w14:textId="0DD1C54E" w:rsidR="00FB101B" w:rsidRDefault="219C256C" w:rsidP="00270E52">
          <w:pPr>
            <w:pStyle w:val="Inhopg2"/>
            <w:tabs>
              <w:tab w:val="left" w:pos="510"/>
              <w:tab w:val="right" w:leader="dot" w:pos="9060"/>
            </w:tabs>
            <w:rPr>
              <w:rStyle w:val="Hyperlink"/>
              <w:noProof/>
              <w:lang w:eastAsia="nl-NL"/>
            </w:rPr>
          </w:pPr>
          <w:hyperlink w:anchor="_Toc107799013">
            <w:r w:rsidRPr="219C256C">
              <w:rPr>
                <w:rStyle w:val="Hyperlink"/>
              </w:rPr>
              <w:t>3.1</w:t>
            </w:r>
            <w:r w:rsidR="00FB101B">
              <w:tab/>
            </w:r>
            <w:r w:rsidRPr="219C256C">
              <w:rPr>
                <w:rStyle w:val="Hyperlink"/>
              </w:rPr>
              <w:t>Uniform Europees Aanbestedingsdocument (UEA)</w:t>
            </w:r>
            <w:r w:rsidR="00FB101B">
              <w:tab/>
            </w:r>
            <w:r w:rsidR="00FB101B">
              <w:fldChar w:fldCharType="begin"/>
            </w:r>
            <w:r w:rsidR="00FB101B">
              <w:instrText>PAGEREF _Toc107799013 \h</w:instrText>
            </w:r>
            <w:r w:rsidR="00FB101B">
              <w:fldChar w:fldCharType="separate"/>
            </w:r>
            <w:r w:rsidRPr="219C256C">
              <w:rPr>
                <w:rStyle w:val="Hyperlink"/>
              </w:rPr>
              <w:t>5</w:t>
            </w:r>
            <w:r w:rsidR="00FB101B">
              <w:fldChar w:fldCharType="end"/>
            </w:r>
          </w:hyperlink>
        </w:p>
        <w:p w14:paraId="0519A7DF" w14:textId="4F8494D8" w:rsidR="00FB101B" w:rsidRDefault="219C256C" w:rsidP="00270E52">
          <w:pPr>
            <w:pStyle w:val="Inhopg2"/>
            <w:tabs>
              <w:tab w:val="left" w:pos="510"/>
              <w:tab w:val="right" w:leader="dot" w:pos="9060"/>
            </w:tabs>
            <w:rPr>
              <w:rStyle w:val="Hyperlink"/>
              <w:noProof/>
              <w:lang w:eastAsia="nl-NL"/>
            </w:rPr>
          </w:pPr>
          <w:hyperlink w:anchor="_Toc1433844757">
            <w:r w:rsidRPr="219C256C">
              <w:rPr>
                <w:rStyle w:val="Hyperlink"/>
              </w:rPr>
              <w:t>3.2</w:t>
            </w:r>
            <w:r w:rsidR="00FB101B">
              <w:tab/>
            </w:r>
            <w:r w:rsidRPr="219C256C">
              <w:rPr>
                <w:rStyle w:val="Hyperlink"/>
              </w:rPr>
              <w:t>Uitsluitingscriteria</w:t>
            </w:r>
            <w:r w:rsidR="00FB101B">
              <w:tab/>
            </w:r>
            <w:r w:rsidR="00FB101B">
              <w:fldChar w:fldCharType="begin"/>
            </w:r>
            <w:r w:rsidR="00FB101B">
              <w:instrText>PAGEREF _Toc1433844757 \h</w:instrText>
            </w:r>
            <w:r w:rsidR="00FB101B">
              <w:fldChar w:fldCharType="separate"/>
            </w:r>
            <w:r w:rsidRPr="219C256C">
              <w:rPr>
                <w:rStyle w:val="Hyperlink"/>
              </w:rPr>
              <w:t>7</w:t>
            </w:r>
            <w:r w:rsidR="00FB101B">
              <w:fldChar w:fldCharType="end"/>
            </w:r>
          </w:hyperlink>
        </w:p>
        <w:p w14:paraId="4449B961" w14:textId="0F57DA64" w:rsidR="00FB101B" w:rsidRDefault="219C256C" w:rsidP="00BF25F8">
          <w:pPr>
            <w:pStyle w:val="Inhopg1"/>
            <w:tabs>
              <w:tab w:val="left" w:pos="330"/>
              <w:tab w:val="right" w:leader="dot" w:pos="9060"/>
            </w:tabs>
            <w:rPr>
              <w:rStyle w:val="Hyperlink"/>
              <w:noProof/>
              <w:lang w:eastAsia="nl-NL"/>
            </w:rPr>
          </w:pPr>
          <w:hyperlink w:anchor="_Toc1220375883">
            <w:r w:rsidRPr="219C256C">
              <w:rPr>
                <w:rStyle w:val="Hyperlink"/>
              </w:rPr>
              <w:t>4</w:t>
            </w:r>
            <w:r w:rsidR="00FB101B">
              <w:tab/>
            </w:r>
            <w:r w:rsidRPr="219C256C">
              <w:rPr>
                <w:rStyle w:val="Hyperlink"/>
              </w:rPr>
              <w:t>Gunningscriteria</w:t>
            </w:r>
            <w:r w:rsidR="00FB101B">
              <w:tab/>
            </w:r>
            <w:r w:rsidR="00FB101B">
              <w:fldChar w:fldCharType="begin"/>
            </w:r>
            <w:r w:rsidR="00FB101B">
              <w:instrText>PAGEREF _Toc1220375883 \h</w:instrText>
            </w:r>
            <w:r w:rsidR="00FB101B">
              <w:fldChar w:fldCharType="separate"/>
            </w:r>
            <w:r w:rsidRPr="219C256C">
              <w:rPr>
                <w:rStyle w:val="Hyperlink"/>
              </w:rPr>
              <w:t>7</w:t>
            </w:r>
            <w:r w:rsidR="00FB101B">
              <w:fldChar w:fldCharType="end"/>
            </w:r>
          </w:hyperlink>
        </w:p>
        <w:p w14:paraId="5B598DE3" w14:textId="6658C5CF" w:rsidR="00FB101B" w:rsidRDefault="219C256C" w:rsidP="00270E52">
          <w:pPr>
            <w:pStyle w:val="Inhopg2"/>
            <w:tabs>
              <w:tab w:val="left" w:pos="510"/>
              <w:tab w:val="right" w:leader="dot" w:pos="9060"/>
            </w:tabs>
            <w:rPr>
              <w:rStyle w:val="Hyperlink"/>
              <w:noProof/>
              <w:lang w:eastAsia="nl-NL"/>
            </w:rPr>
          </w:pPr>
          <w:hyperlink w:anchor="_Toc844963652">
            <w:r w:rsidRPr="219C256C">
              <w:rPr>
                <w:rStyle w:val="Hyperlink"/>
              </w:rPr>
              <w:t>4.1</w:t>
            </w:r>
            <w:r w:rsidR="00FB101B">
              <w:tab/>
            </w:r>
            <w:r w:rsidRPr="219C256C">
              <w:rPr>
                <w:rStyle w:val="Hyperlink"/>
              </w:rPr>
              <w:t>Prijs</w:t>
            </w:r>
            <w:r w:rsidR="00FB101B">
              <w:tab/>
            </w:r>
            <w:r w:rsidR="00FB101B">
              <w:fldChar w:fldCharType="begin"/>
            </w:r>
            <w:r w:rsidR="00FB101B">
              <w:instrText>PAGEREF _Toc844963652 \h</w:instrText>
            </w:r>
            <w:r w:rsidR="00FB101B">
              <w:fldChar w:fldCharType="separate"/>
            </w:r>
            <w:r w:rsidRPr="219C256C">
              <w:rPr>
                <w:rStyle w:val="Hyperlink"/>
              </w:rPr>
              <w:t>7</w:t>
            </w:r>
            <w:r w:rsidR="00FB101B">
              <w:fldChar w:fldCharType="end"/>
            </w:r>
          </w:hyperlink>
        </w:p>
        <w:p w14:paraId="15A51A87" w14:textId="2790C81D" w:rsidR="00FB101B" w:rsidRDefault="219C256C" w:rsidP="00270E52">
          <w:pPr>
            <w:pStyle w:val="Inhopg3"/>
            <w:tabs>
              <w:tab w:val="left" w:pos="840"/>
              <w:tab w:val="right" w:leader="dot" w:pos="9060"/>
            </w:tabs>
            <w:rPr>
              <w:rStyle w:val="Hyperlink"/>
              <w:noProof/>
              <w:lang w:eastAsia="nl-NL"/>
            </w:rPr>
          </w:pPr>
          <w:hyperlink w:anchor="_Toc171719783">
            <w:r w:rsidRPr="219C256C">
              <w:rPr>
                <w:rStyle w:val="Hyperlink"/>
              </w:rPr>
              <w:t>4.1.1</w:t>
            </w:r>
            <w:r w:rsidR="00FB101B">
              <w:tab/>
            </w:r>
            <w:r w:rsidRPr="219C256C">
              <w:rPr>
                <w:rStyle w:val="Hyperlink"/>
              </w:rPr>
              <w:t>Beoordeling Prijs</w:t>
            </w:r>
            <w:r w:rsidR="00FB101B">
              <w:tab/>
            </w:r>
            <w:r w:rsidR="00FB101B">
              <w:fldChar w:fldCharType="begin"/>
            </w:r>
            <w:r w:rsidR="00FB101B">
              <w:instrText>PAGEREF _Toc171719783 \h</w:instrText>
            </w:r>
            <w:r w:rsidR="00FB101B">
              <w:fldChar w:fldCharType="separate"/>
            </w:r>
            <w:r w:rsidRPr="219C256C">
              <w:rPr>
                <w:rStyle w:val="Hyperlink"/>
              </w:rPr>
              <w:t>7</w:t>
            </w:r>
            <w:r w:rsidR="00FB101B">
              <w:fldChar w:fldCharType="end"/>
            </w:r>
          </w:hyperlink>
        </w:p>
        <w:p w14:paraId="79F77772" w14:textId="782DDCAB" w:rsidR="00FB101B" w:rsidRDefault="219C256C" w:rsidP="00270E52">
          <w:pPr>
            <w:pStyle w:val="Inhopg1"/>
            <w:tabs>
              <w:tab w:val="right" w:leader="dot" w:pos="9060"/>
            </w:tabs>
            <w:rPr>
              <w:rStyle w:val="Hyperlink"/>
              <w:noProof/>
              <w:lang w:eastAsia="nl-NL"/>
            </w:rPr>
          </w:pPr>
          <w:hyperlink w:anchor="_Toc1229791370">
            <w:r w:rsidRPr="219C256C">
              <w:rPr>
                <w:rStyle w:val="Hyperlink"/>
              </w:rPr>
              <w:t>5</w:t>
            </w:r>
            <w:r w:rsidR="006279CD">
              <w:t xml:space="preserve"> </w:t>
            </w:r>
            <w:r w:rsidRPr="219C256C">
              <w:rPr>
                <w:rStyle w:val="Hyperlink"/>
              </w:rPr>
              <w:t>Bijlagen</w:t>
            </w:r>
            <w:r w:rsidR="00FB101B">
              <w:tab/>
            </w:r>
            <w:r w:rsidR="00FB101B">
              <w:fldChar w:fldCharType="begin"/>
            </w:r>
            <w:r w:rsidR="00FB101B">
              <w:instrText>PAGEREF _Toc1229791370 \h</w:instrText>
            </w:r>
            <w:r w:rsidR="00FB101B">
              <w:fldChar w:fldCharType="separate"/>
            </w:r>
            <w:r w:rsidRPr="219C256C">
              <w:rPr>
                <w:rStyle w:val="Hyperlink"/>
              </w:rPr>
              <w:t>8</w:t>
            </w:r>
            <w:r w:rsidR="00FB101B">
              <w:fldChar w:fldCharType="end"/>
            </w:r>
          </w:hyperlink>
          <w:r w:rsidR="00FB101B">
            <w:fldChar w:fldCharType="end"/>
          </w:r>
        </w:p>
      </w:sdtContent>
    </w:sdt>
    <w:p w14:paraId="3FADCC17" w14:textId="56384AFC"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p>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854877F" w14:textId="77777777" w:rsidR="00E64FF0" w:rsidRDefault="00E64FF0" w:rsidP="00E64FF0">
      <w:pPr>
        <w:spacing w:after="0" w:line="240" w:lineRule="auto"/>
        <w:rPr>
          <w:rFonts w:eastAsia="Times New Roman" w:cs="Arial"/>
          <w:noProof/>
          <w:szCs w:val="20"/>
          <w:lang w:eastAsia="nl-NL"/>
        </w:rPr>
      </w:pPr>
    </w:p>
    <w:p w14:paraId="41FC210A" w14:textId="0ABC9D56" w:rsidR="00FB101B" w:rsidRDefault="00FB101B" w:rsidP="00FB101B">
      <w:pPr>
        <w:tabs>
          <w:tab w:val="left" w:pos="2085"/>
        </w:tabs>
        <w:rPr>
          <w:rFonts w:eastAsia="Times New Roman" w:cs="Arial"/>
          <w:noProof/>
          <w:szCs w:val="20"/>
          <w:lang w:eastAsia="nl-NL"/>
        </w:rPr>
      </w:pPr>
      <w:r>
        <w:rPr>
          <w:rFonts w:eastAsia="Times New Roman" w:cs="Arial"/>
          <w:noProof/>
          <w:szCs w:val="20"/>
          <w:lang w:eastAsia="nl-NL"/>
        </w:rPr>
        <w:tab/>
      </w:r>
    </w:p>
    <w:p w14:paraId="5E4668B6" w14:textId="3E2774E7" w:rsidR="00FB101B" w:rsidRPr="00FB101B" w:rsidRDefault="00FB101B" w:rsidP="00FB101B">
      <w:pPr>
        <w:tabs>
          <w:tab w:val="left" w:pos="2085"/>
        </w:tabs>
        <w:rPr>
          <w:rFonts w:eastAsia="Times New Roman" w:cs="Arial"/>
          <w:szCs w:val="20"/>
          <w:lang w:eastAsia="nl-NL"/>
        </w:rPr>
        <w:sectPr w:rsidR="00FB101B" w:rsidRPr="00FB101B"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r>
        <w:rPr>
          <w:rFonts w:eastAsia="Times New Roman" w:cs="Arial"/>
          <w:szCs w:val="20"/>
          <w:lang w:eastAsia="nl-NL"/>
        </w:rPr>
        <w:tab/>
      </w:r>
    </w:p>
    <w:p w14:paraId="4E2C05C7" w14:textId="77777777" w:rsidR="00E64FF0" w:rsidRPr="00330F0A" w:rsidRDefault="00E64FF0" w:rsidP="00330F0A">
      <w:pPr>
        <w:pStyle w:val="Kop1"/>
      </w:pPr>
      <w:bookmarkStart w:id="0" w:name="_Toc1483956314"/>
      <w:r w:rsidRPr="00330F0A">
        <w:lastRenderedPageBreak/>
        <w:t>Algemeen</w:t>
      </w:r>
      <w:bookmarkEnd w:id="0"/>
    </w:p>
    <w:p w14:paraId="09E68035" w14:textId="28F2713A"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Deze aanbestedingsleidraad bevat de beschrijving van het verloop van de aanbestedingsprocedure om tot gunning te komen. De aanbestedingsleidraad is aanvullend dan wel beoogd verhelderend te zijn op hetgeen in TenderNed is opgenomen.</w:t>
      </w:r>
      <w:r w:rsidR="00CD7EFF">
        <w:rPr>
          <w:rFonts w:eastAsia="Times New Roman" w:cs="Arial"/>
          <w:szCs w:val="20"/>
          <w:lang w:eastAsia="nl-NL"/>
        </w:rPr>
        <w:t xml:space="preserve"> In bijlage 1 van deze aanbestedingsleidraad is een algemene procesbeschrijving</w:t>
      </w:r>
      <w:r w:rsidR="007142EF">
        <w:rPr>
          <w:rFonts w:eastAsia="Times New Roman" w:cs="Arial"/>
          <w:szCs w:val="20"/>
          <w:lang w:eastAsia="nl-NL"/>
        </w:rPr>
        <w:t>,</w:t>
      </w:r>
      <w:r w:rsidR="00CD7EFF">
        <w:rPr>
          <w:rFonts w:eastAsia="Times New Roman" w:cs="Arial"/>
          <w:szCs w:val="20"/>
          <w:lang w:eastAsia="nl-NL"/>
        </w:rPr>
        <w:t xml:space="preserve"> inclusief voorwaarden</w:t>
      </w:r>
      <w:r w:rsidR="007142EF">
        <w:rPr>
          <w:rFonts w:eastAsia="Times New Roman" w:cs="Arial"/>
          <w:szCs w:val="20"/>
          <w:lang w:eastAsia="nl-NL"/>
        </w:rPr>
        <w:t>,</w:t>
      </w:r>
      <w:r w:rsidR="00CD7EFF">
        <w:rPr>
          <w:rFonts w:eastAsia="Times New Roman" w:cs="Arial"/>
          <w:szCs w:val="20"/>
          <w:lang w:eastAsia="nl-NL"/>
        </w:rPr>
        <w:t xml:space="preserve"> </w:t>
      </w:r>
      <w:r w:rsidR="00FF7E05">
        <w:rPr>
          <w:rFonts w:eastAsia="Times New Roman" w:cs="Arial"/>
          <w:szCs w:val="20"/>
          <w:lang w:eastAsia="nl-NL"/>
        </w:rPr>
        <w:t xml:space="preserve">van de aanbesteding </w:t>
      </w:r>
      <w:r w:rsidR="00CD7EFF">
        <w:rPr>
          <w:rFonts w:eastAsia="Times New Roman" w:cs="Arial"/>
          <w:szCs w:val="20"/>
          <w:lang w:eastAsia="nl-NL"/>
        </w:rPr>
        <w:t xml:space="preserve">opgenomen. </w:t>
      </w:r>
    </w:p>
    <w:p w14:paraId="6AD12DB8" w14:textId="77777777" w:rsidR="00E64FF0" w:rsidRPr="00330F0A" w:rsidRDefault="00E64FF0" w:rsidP="00330F0A">
      <w:pPr>
        <w:pStyle w:val="Kop2"/>
      </w:pPr>
      <w:bookmarkStart w:id="1" w:name="_Toc1161133040"/>
      <w:r w:rsidRPr="00330F0A">
        <w:t>Project beschrijving</w:t>
      </w:r>
      <w:bookmarkEnd w:id="1"/>
    </w:p>
    <w:p w14:paraId="236021B9" w14:textId="3B70D8F0" w:rsidR="00C24C48" w:rsidRDefault="00AB34C2" w:rsidP="004A5FB1">
      <w:pPr>
        <w:spacing w:after="0"/>
      </w:pPr>
      <w:bookmarkStart w:id="2" w:name="_Toc144098804"/>
      <w:r>
        <w:t xml:space="preserve">Deze </w:t>
      </w:r>
      <w:sdt>
        <w:sdtPr>
          <w:id w:val="2041369246"/>
          <w:placeholder>
            <w:docPart w:val="06DA1C7258DD4C71A4FFAF0DDC80AA8E"/>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Content>
          <w:r>
            <w:t>raamovereenkomst</w:t>
          </w:r>
        </w:sdtContent>
      </w:sdt>
      <w:r>
        <w:t xml:space="preserve">, hierna te noemen Overeenkomst, omvat geotechnisch bodemonderzoek om de samenstelling van de ondergrond te analyseren. De Overeenkomst heeft een vaste looptijd van 4 jaar. Na deze vier jaar is er tot tweemaal toe een optie om de overeenkomst te verlengen met  2 jaar. De maximale looptijd van deze overeenkomst is maximaal 8 jaar. De raamovereenkomst kent geen gegarandeerde afname. De maximale waarde van de Overeenkomst bedraagt € 64.000.000 mln.  Aan deze opgave kunnen op geen enkele wijze rechten ontleend worden. </w:t>
      </w:r>
    </w:p>
    <w:p w14:paraId="5460F5AA" w14:textId="77777777" w:rsidR="009D4729" w:rsidRDefault="009D4729" w:rsidP="004A5FB1">
      <w:pPr>
        <w:spacing w:after="0"/>
      </w:pPr>
    </w:p>
    <w:p w14:paraId="30FB11D7" w14:textId="122FECD3" w:rsidR="002E505E" w:rsidRDefault="009D4729" w:rsidP="009D4729">
      <w:pPr>
        <w:overflowPunct w:val="0"/>
        <w:autoSpaceDE w:val="0"/>
        <w:autoSpaceDN w:val="0"/>
        <w:adjustRightInd w:val="0"/>
      </w:pPr>
      <w:r w:rsidRPr="009D4729">
        <w:rPr>
          <w:rFonts w:eastAsia="Times New Roman" w:cs="Arial"/>
          <w:szCs w:val="20"/>
          <w:lang w:eastAsia="nl-NL"/>
        </w:rPr>
        <w:t xml:space="preserve">De raamovereenkomst wordt gesloten met drie of vier partijen, afhankelijk van het aantal ontvangen inschrijvingen. Indien er </w:t>
      </w:r>
      <w:ins w:id="3" w:author="Geertjes, S.A. (Stephan)" w:date="2025-04-09T13:39:00Z" w16du:dateUtc="2025-04-09T11:39:00Z">
        <w:r w:rsidR="0041399F">
          <w:rPr>
            <w:rFonts w:eastAsia="Times New Roman" w:cs="Arial"/>
            <w:szCs w:val="20"/>
            <w:lang w:eastAsia="nl-NL"/>
          </w:rPr>
          <w:t xml:space="preserve">vier </w:t>
        </w:r>
      </w:ins>
      <w:del w:id="4" w:author="Geertjes, S.A. (Stephan)" w:date="2025-04-09T13:39:00Z" w16du:dateUtc="2025-04-09T11:39:00Z">
        <w:r w:rsidRPr="009D4729" w:rsidDel="0041399F">
          <w:rPr>
            <w:rFonts w:eastAsia="Times New Roman" w:cs="Arial"/>
            <w:szCs w:val="20"/>
            <w:lang w:eastAsia="nl-NL"/>
          </w:rPr>
          <w:delText xml:space="preserve">drie </w:delText>
        </w:r>
      </w:del>
      <w:r w:rsidRPr="009D4729">
        <w:rPr>
          <w:rFonts w:eastAsia="Times New Roman" w:cs="Arial"/>
          <w:szCs w:val="20"/>
          <w:lang w:eastAsia="nl-NL"/>
        </w:rPr>
        <w:t>of meer ‘geldige’ inschrijvingen worden ontvangen, worden vier partijen geselecteerd.</w:t>
      </w:r>
    </w:p>
    <w:p w14:paraId="2B83BF4C" w14:textId="57221C97" w:rsidR="00D57009" w:rsidRPr="00E24A17" w:rsidRDefault="2CBD5D3A" w:rsidP="00E24A17">
      <w:pPr>
        <w:pStyle w:val="Kop2"/>
        <w:rPr>
          <w:rFonts w:eastAsiaTheme="minorEastAsia" w:cstheme="minorBidi"/>
          <w:b w:val="0"/>
          <w:sz w:val="17"/>
          <w:szCs w:val="17"/>
          <w:lang w:eastAsia="en-US"/>
        </w:rPr>
      </w:pPr>
      <w:bookmarkStart w:id="5" w:name="_Toc146825006"/>
      <w:bookmarkEnd w:id="2"/>
      <w:r w:rsidRPr="004F2FA7">
        <w:t>Verdeelmechanisme voor deelopdrachten onder de Europese aanbestedingsdrempel</w:t>
      </w:r>
      <w:r w:rsidR="00452AE4" w:rsidRPr="004F2FA7">
        <w:br/>
      </w:r>
      <w:r w:rsidR="002404FD" w:rsidRPr="004E2037">
        <w:rPr>
          <w:b w:val="0"/>
          <w:bCs w:val="0"/>
        </w:rPr>
        <w:br/>
      </w:r>
      <w:r w:rsidR="7FD54A1D" w:rsidRPr="0EA278D5">
        <w:rPr>
          <w:rFonts w:eastAsiaTheme="minorEastAsia" w:cstheme="minorBidi"/>
          <w:b w:val="0"/>
          <w:bCs w:val="0"/>
          <w:noProof w:val="0"/>
          <w:kern w:val="0"/>
          <w:sz w:val="17"/>
          <w:szCs w:val="17"/>
          <w:lang w:eastAsia="en-US"/>
        </w:rPr>
        <w:t xml:space="preserve">Deelopdrachten met een geraamde waarde onder de Europese aanbestedingsdrempel voor diensten </w:t>
      </w:r>
      <w:r w:rsidR="002C362B">
        <w:rPr>
          <w:rFonts w:eastAsiaTheme="minorEastAsia" w:cstheme="minorBidi"/>
          <w:b w:val="0"/>
          <w:bCs w:val="0"/>
          <w:noProof w:val="0"/>
          <w:kern w:val="0"/>
          <w:sz w:val="17"/>
          <w:szCs w:val="17"/>
          <w:lang w:eastAsia="en-US"/>
        </w:rPr>
        <w:br/>
      </w:r>
      <w:r w:rsidR="7FD54A1D" w:rsidRPr="0EA278D5">
        <w:rPr>
          <w:rFonts w:eastAsiaTheme="minorEastAsia" w:cstheme="minorBidi"/>
          <w:b w:val="0"/>
          <w:bCs w:val="0"/>
          <w:noProof w:val="0"/>
          <w:kern w:val="0"/>
          <w:sz w:val="17"/>
          <w:szCs w:val="17"/>
          <w:lang w:eastAsia="en-US"/>
        </w:rPr>
        <w:t>(€433.000,-)</w:t>
      </w:r>
      <w:r w:rsidR="4F850B95" w:rsidRPr="0EA278D5">
        <w:rPr>
          <w:rFonts w:eastAsiaTheme="minorEastAsia" w:cstheme="minorBidi"/>
          <w:b w:val="0"/>
          <w:bCs w:val="0"/>
          <w:noProof w:val="0"/>
          <w:kern w:val="0"/>
          <w:sz w:val="17"/>
          <w:szCs w:val="17"/>
          <w:lang w:eastAsia="en-US"/>
        </w:rPr>
        <w:t xml:space="preserve"> </w:t>
      </w:r>
      <w:r w:rsidR="7FD54A1D" w:rsidRPr="0EA278D5">
        <w:rPr>
          <w:rFonts w:eastAsiaTheme="minorEastAsia" w:cstheme="minorBidi"/>
          <w:b w:val="0"/>
          <w:bCs w:val="0"/>
          <w:noProof w:val="0"/>
          <w:kern w:val="0"/>
          <w:sz w:val="17"/>
          <w:szCs w:val="17"/>
          <w:lang w:eastAsia="en-US"/>
        </w:rPr>
        <w:t>worden via een vooraf contractueel vastgelegd verdeelmechanisme verdeeld onder de contractanten. Dit mechanisme waarborgt dat alle gecontracteerde partijen ervaring opdoen met de uit te voeren werkzaamheden en draagt bij aan het beperken van inschrijvingskosten en administratieve lasten.</w:t>
      </w:r>
      <w:bookmarkEnd w:id="5"/>
    </w:p>
    <w:p w14:paraId="2A85F1C8" w14:textId="6044CFDB" w:rsidR="001674D0" w:rsidRPr="001674D0" w:rsidRDefault="001674D0" w:rsidP="007319F5">
      <w:pPr>
        <w:pStyle w:val="Kop2"/>
      </w:pPr>
      <w:bookmarkStart w:id="6" w:name="_Toc1482713597"/>
      <w:r w:rsidRPr="001674D0">
        <w:t>Verdeling van de opdrachten per kalenderjaar</w:t>
      </w:r>
      <w:bookmarkEnd w:id="6"/>
    </w:p>
    <w:p w14:paraId="7B69F7D0" w14:textId="218CE4CD" w:rsidR="001139CA" w:rsidRPr="008D65D4" w:rsidRDefault="00D57009" w:rsidP="008D65D4">
      <w:pPr>
        <w:ind w:left="432"/>
        <w:rPr>
          <w:b/>
          <w:bCs/>
          <w:lang w:eastAsia="nl-NL"/>
        </w:rPr>
      </w:pPr>
      <w:r>
        <w:rPr>
          <w:b/>
          <w:bCs/>
          <w:lang w:eastAsia="nl-NL"/>
        </w:rPr>
        <w:t xml:space="preserve">1.3.1. </w:t>
      </w:r>
      <w:r w:rsidR="008D65D4" w:rsidRPr="008D65D4">
        <w:rPr>
          <w:b/>
          <w:bCs/>
          <w:lang w:eastAsia="nl-NL"/>
        </w:rPr>
        <w:t>Verdeling bij vier gecontracteerde partijen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2317"/>
        <w:gridCol w:w="2317"/>
      </w:tblGrid>
      <w:tr w:rsidR="00892D76" w:rsidRPr="008647D3" w14:paraId="4C0B0349" w14:textId="77777777" w:rsidTr="00E24A17">
        <w:trPr>
          <w:jc w:val="center"/>
        </w:trPr>
        <w:tc>
          <w:tcPr>
            <w:tcW w:w="3528" w:type="dxa"/>
            <w:shd w:val="clear" w:color="auto" w:fill="538135"/>
          </w:tcPr>
          <w:p w14:paraId="3092FE23"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Uitkomst aanbesteding raamovereenkomsten</w:t>
            </w:r>
            <w:r w:rsidRPr="008647D3">
              <w:rPr>
                <w:rFonts w:ascii="Calibri" w:hAnsi="Calibri" w:cs="Arial"/>
                <w:b/>
                <w:bCs/>
                <w:color w:val="000000"/>
                <w:sz w:val="20"/>
                <w:szCs w:val="20"/>
                <w:vertAlign w:val="superscript"/>
              </w:rPr>
              <w:t>1</w:t>
            </w:r>
          </w:p>
        </w:tc>
        <w:tc>
          <w:tcPr>
            <w:tcW w:w="2317" w:type="dxa"/>
            <w:shd w:val="clear" w:color="auto" w:fill="538135"/>
          </w:tcPr>
          <w:p w14:paraId="122C5B2F"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Procentueel aandeel Omzet</w:t>
            </w:r>
          </w:p>
        </w:tc>
        <w:tc>
          <w:tcPr>
            <w:tcW w:w="2317" w:type="dxa"/>
            <w:shd w:val="clear" w:color="auto" w:fill="538135"/>
          </w:tcPr>
          <w:p w14:paraId="4AB2E514"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Geraamde omzet jaar</w:t>
            </w:r>
          </w:p>
        </w:tc>
      </w:tr>
      <w:tr w:rsidR="00892D76" w:rsidRPr="008647D3" w14:paraId="241BDD2A" w14:textId="77777777" w:rsidTr="00E81FF8">
        <w:trPr>
          <w:trHeight w:val="407"/>
          <w:jc w:val="center"/>
        </w:trPr>
        <w:tc>
          <w:tcPr>
            <w:tcW w:w="3528" w:type="dxa"/>
            <w:shd w:val="clear" w:color="auto" w:fill="auto"/>
          </w:tcPr>
          <w:p w14:paraId="5D89EB3F" w14:textId="77777777" w:rsidR="00892D76" w:rsidRPr="008647D3" w:rsidRDefault="00892D76" w:rsidP="00E24A17">
            <w:pPr>
              <w:spacing w:line="240" w:lineRule="atLeast"/>
              <w:jc w:val="center"/>
              <w:rPr>
                <w:sz w:val="16"/>
                <w:szCs w:val="16"/>
              </w:rPr>
            </w:pPr>
            <w:r w:rsidRPr="008647D3">
              <w:rPr>
                <w:sz w:val="16"/>
                <w:szCs w:val="16"/>
              </w:rPr>
              <w:t>Eerste</w:t>
            </w:r>
          </w:p>
        </w:tc>
        <w:tc>
          <w:tcPr>
            <w:tcW w:w="2317" w:type="dxa"/>
            <w:shd w:val="clear" w:color="auto" w:fill="auto"/>
          </w:tcPr>
          <w:p w14:paraId="0F12C707" w14:textId="77777777" w:rsidR="00892D76" w:rsidRPr="008647D3" w:rsidRDefault="00892D76" w:rsidP="00E24A17">
            <w:pPr>
              <w:spacing w:line="240" w:lineRule="atLeast"/>
              <w:jc w:val="center"/>
              <w:rPr>
                <w:sz w:val="16"/>
                <w:szCs w:val="16"/>
              </w:rPr>
            </w:pPr>
            <w:r>
              <w:rPr>
                <w:sz w:val="16"/>
                <w:szCs w:val="16"/>
              </w:rPr>
              <w:t>34</w:t>
            </w:r>
            <w:r w:rsidRPr="008647D3">
              <w:rPr>
                <w:sz w:val="16"/>
                <w:szCs w:val="16"/>
              </w:rPr>
              <w:t>%</w:t>
            </w:r>
          </w:p>
        </w:tc>
        <w:tc>
          <w:tcPr>
            <w:tcW w:w="2317" w:type="dxa"/>
          </w:tcPr>
          <w:p w14:paraId="5E6A03AD" w14:textId="77777777" w:rsidR="00892D76" w:rsidRPr="001C2099" w:rsidRDefault="00892D76" w:rsidP="00E24A17">
            <w:pPr>
              <w:spacing w:line="240" w:lineRule="atLeast"/>
              <w:jc w:val="center"/>
              <w:rPr>
                <w:sz w:val="16"/>
                <w:szCs w:val="16"/>
              </w:rPr>
            </w:pPr>
            <w:r>
              <w:rPr>
                <w:sz w:val="16"/>
                <w:szCs w:val="16"/>
              </w:rPr>
              <w:t>€ 2.550.000,-</w:t>
            </w:r>
          </w:p>
        </w:tc>
      </w:tr>
      <w:tr w:rsidR="00892D76" w:rsidRPr="008647D3" w14:paraId="30E037CE" w14:textId="77777777" w:rsidTr="00E81FF8">
        <w:trPr>
          <w:trHeight w:val="412"/>
          <w:jc w:val="center"/>
        </w:trPr>
        <w:tc>
          <w:tcPr>
            <w:tcW w:w="3528" w:type="dxa"/>
            <w:shd w:val="clear" w:color="auto" w:fill="auto"/>
          </w:tcPr>
          <w:p w14:paraId="5C005B83" w14:textId="77777777" w:rsidR="00892D76" w:rsidRPr="008647D3" w:rsidRDefault="00892D76" w:rsidP="00E24A17">
            <w:pPr>
              <w:spacing w:line="240" w:lineRule="atLeast"/>
              <w:jc w:val="center"/>
              <w:rPr>
                <w:sz w:val="16"/>
                <w:szCs w:val="16"/>
              </w:rPr>
            </w:pPr>
            <w:r w:rsidRPr="008647D3">
              <w:rPr>
                <w:sz w:val="16"/>
                <w:szCs w:val="16"/>
              </w:rPr>
              <w:t>Tweede</w:t>
            </w:r>
          </w:p>
        </w:tc>
        <w:tc>
          <w:tcPr>
            <w:tcW w:w="2317" w:type="dxa"/>
            <w:shd w:val="clear" w:color="auto" w:fill="auto"/>
          </w:tcPr>
          <w:p w14:paraId="14C3A6D4" w14:textId="77777777" w:rsidR="00892D76" w:rsidRPr="008647D3" w:rsidRDefault="00892D76" w:rsidP="00E24A17">
            <w:pPr>
              <w:spacing w:line="240" w:lineRule="atLeast"/>
              <w:jc w:val="center"/>
              <w:rPr>
                <w:sz w:val="16"/>
                <w:szCs w:val="16"/>
              </w:rPr>
            </w:pPr>
            <w:r>
              <w:rPr>
                <w:sz w:val="16"/>
                <w:szCs w:val="16"/>
              </w:rPr>
              <w:t>28</w:t>
            </w:r>
            <w:r w:rsidRPr="008647D3">
              <w:rPr>
                <w:sz w:val="16"/>
                <w:szCs w:val="16"/>
              </w:rPr>
              <w:t>%</w:t>
            </w:r>
          </w:p>
        </w:tc>
        <w:tc>
          <w:tcPr>
            <w:tcW w:w="2317" w:type="dxa"/>
          </w:tcPr>
          <w:p w14:paraId="30E3DE9F" w14:textId="77777777" w:rsidR="00892D76" w:rsidRPr="001C2099" w:rsidRDefault="00892D76" w:rsidP="00E24A17">
            <w:pPr>
              <w:spacing w:line="240" w:lineRule="atLeast"/>
              <w:jc w:val="center"/>
              <w:rPr>
                <w:sz w:val="16"/>
                <w:szCs w:val="16"/>
              </w:rPr>
            </w:pPr>
            <w:r>
              <w:rPr>
                <w:sz w:val="16"/>
                <w:szCs w:val="16"/>
              </w:rPr>
              <w:t>€ 2.100.000,-</w:t>
            </w:r>
          </w:p>
        </w:tc>
      </w:tr>
      <w:tr w:rsidR="00892D76" w:rsidRPr="0088008A" w14:paraId="5E436787" w14:textId="77777777" w:rsidTr="00E81FF8">
        <w:trPr>
          <w:trHeight w:val="277"/>
          <w:jc w:val="center"/>
        </w:trPr>
        <w:tc>
          <w:tcPr>
            <w:tcW w:w="3528" w:type="dxa"/>
            <w:shd w:val="clear" w:color="auto" w:fill="auto"/>
          </w:tcPr>
          <w:p w14:paraId="24C99C99" w14:textId="77777777" w:rsidR="00892D76" w:rsidRPr="008647D3" w:rsidRDefault="00892D76" w:rsidP="00E24A17">
            <w:pPr>
              <w:spacing w:line="240" w:lineRule="atLeast"/>
              <w:jc w:val="center"/>
              <w:rPr>
                <w:sz w:val="16"/>
                <w:szCs w:val="16"/>
              </w:rPr>
            </w:pPr>
            <w:r w:rsidRPr="008647D3">
              <w:rPr>
                <w:sz w:val="16"/>
                <w:szCs w:val="16"/>
              </w:rPr>
              <w:t>Derde</w:t>
            </w:r>
          </w:p>
        </w:tc>
        <w:tc>
          <w:tcPr>
            <w:tcW w:w="2317" w:type="dxa"/>
            <w:shd w:val="clear" w:color="auto" w:fill="auto"/>
          </w:tcPr>
          <w:p w14:paraId="65896D5A" w14:textId="77777777" w:rsidR="00892D76" w:rsidRPr="008647D3" w:rsidRDefault="00892D76" w:rsidP="00E24A17">
            <w:pPr>
              <w:spacing w:line="240" w:lineRule="atLeast"/>
              <w:jc w:val="center"/>
              <w:rPr>
                <w:sz w:val="16"/>
                <w:szCs w:val="16"/>
              </w:rPr>
            </w:pPr>
            <w:r>
              <w:rPr>
                <w:sz w:val="16"/>
                <w:szCs w:val="16"/>
              </w:rPr>
              <w:t>22</w:t>
            </w:r>
            <w:r w:rsidRPr="008647D3">
              <w:rPr>
                <w:sz w:val="16"/>
                <w:szCs w:val="16"/>
              </w:rPr>
              <w:t>%</w:t>
            </w:r>
          </w:p>
        </w:tc>
        <w:tc>
          <w:tcPr>
            <w:tcW w:w="2317" w:type="dxa"/>
          </w:tcPr>
          <w:p w14:paraId="6434F261" w14:textId="77777777" w:rsidR="00892D76" w:rsidRPr="001C2099" w:rsidRDefault="00892D76" w:rsidP="00E24A17">
            <w:pPr>
              <w:spacing w:line="240" w:lineRule="atLeast"/>
              <w:jc w:val="center"/>
              <w:rPr>
                <w:sz w:val="16"/>
                <w:szCs w:val="16"/>
              </w:rPr>
            </w:pPr>
            <w:r>
              <w:rPr>
                <w:sz w:val="16"/>
                <w:szCs w:val="16"/>
              </w:rPr>
              <w:t>€ 1.650.000,-</w:t>
            </w:r>
          </w:p>
        </w:tc>
      </w:tr>
      <w:tr w:rsidR="00892D76" w:rsidRPr="0088008A" w14:paraId="5AE2225D" w14:textId="77777777" w:rsidTr="00E24A17">
        <w:trPr>
          <w:trHeight w:val="300"/>
          <w:jc w:val="center"/>
        </w:trPr>
        <w:tc>
          <w:tcPr>
            <w:tcW w:w="3528" w:type="dxa"/>
            <w:shd w:val="clear" w:color="auto" w:fill="auto"/>
          </w:tcPr>
          <w:p w14:paraId="7D97D8FA" w14:textId="0AF5C240" w:rsidR="00892D76" w:rsidRPr="008647D3" w:rsidRDefault="00892D76" w:rsidP="00D57009">
            <w:pPr>
              <w:spacing w:line="240" w:lineRule="atLeast"/>
              <w:jc w:val="center"/>
              <w:rPr>
                <w:sz w:val="16"/>
                <w:szCs w:val="16"/>
              </w:rPr>
            </w:pPr>
            <w:r>
              <w:rPr>
                <w:sz w:val="16"/>
                <w:szCs w:val="16"/>
              </w:rPr>
              <w:t>Vierde</w:t>
            </w:r>
          </w:p>
        </w:tc>
        <w:tc>
          <w:tcPr>
            <w:tcW w:w="2317" w:type="dxa"/>
            <w:shd w:val="clear" w:color="auto" w:fill="auto"/>
          </w:tcPr>
          <w:p w14:paraId="456BF491" w14:textId="77777777" w:rsidR="00892D76" w:rsidRPr="008647D3" w:rsidRDefault="00892D76" w:rsidP="00E24A17">
            <w:pPr>
              <w:spacing w:line="240" w:lineRule="atLeast"/>
              <w:jc w:val="center"/>
              <w:rPr>
                <w:sz w:val="16"/>
                <w:szCs w:val="16"/>
              </w:rPr>
            </w:pPr>
            <w:r>
              <w:rPr>
                <w:sz w:val="16"/>
                <w:szCs w:val="16"/>
              </w:rPr>
              <w:t>16</w:t>
            </w:r>
            <w:r w:rsidRPr="008647D3">
              <w:rPr>
                <w:sz w:val="16"/>
                <w:szCs w:val="16"/>
              </w:rPr>
              <w:t>%</w:t>
            </w:r>
          </w:p>
        </w:tc>
        <w:tc>
          <w:tcPr>
            <w:tcW w:w="2317" w:type="dxa"/>
          </w:tcPr>
          <w:p w14:paraId="5992415B" w14:textId="77777777" w:rsidR="00892D76" w:rsidRPr="001C2099" w:rsidRDefault="00892D76" w:rsidP="00E24A17">
            <w:pPr>
              <w:spacing w:line="240" w:lineRule="atLeast"/>
              <w:jc w:val="center"/>
              <w:rPr>
                <w:sz w:val="16"/>
                <w:szCs w:val="16"/>
              </w:rPr>
            </w:pPr>
            <w:r>
              <w:rPr>
                <w:sz w:val="16"/>
                <w:szCs w:val="16"/>
              </w:rPr>
              <w:t>€ 1.200.000,-</w:t>
            </w:r>
          </w:p>
        </w:tc>
      </w:tr>
      <w:tr w:rsidR="00892D76" w:rsidRPr="0088008A" w14:paraId="012A5F5E" w14:textId="77777777" w:rsidTr="00E24A17">
        <w:trPr>
          <w:trHeight w:val="300"/>
          <w:jc w:val="center"/>
        </w:trPr>
        <w:tc>
          <w:tcPr>
            <w:tcW w:w="3528" w:type="dxa"/>
            <w:shd w:val="clear" w:color="auto" w:fill="auto"/>
          </w:tcPr>
          <w:p w14:paraId="1C286E1B" w14:textId="5E369B8E" w:rsidR="00892D76" w:rsidRPr="009D7F90" w:rsidRDefault="00892D76" w:rsidP="00892D76">
            <w:pPr>
              <w:spacing w:line="240" w:lineRule="atLeast"/>
              <w:jc w:val="center"/>
              <w:rPr>
                <w:b/>
                <w:bCs/>
                <w:sz w:val="16"/>
                <w:szCs w:val="16"/>
              </w:rPr>
            </w:pPr>
            <w:r w:rsidRPr="009D7F90">
              <w:rPr>
                <w:b/>
                <w:bCs/>
                <w:sz w:val="16"/>
                <w:szCs w:val="16"/>
              </w:rPr>
              <w:t>Totaal</w:t>
            </w:r>
            <w:r w:rsidR="009F31C1">
              <w:rPr>
                <w:b/>
                <w:bCs/>
                <w:sz w:val="16"/>
                <w:szCs w:val="16"/>
              </w:rPr>
              <w:t xml:space="preserve"> (per jaar)</w:t>
            </w:r>
          </w:p>
        </w:tc>
        <w:tc>
          <w:tcPr>
            <w:tcW w:w="2317" w:type="dxa"/>
            <w:shd w:val="clear" w:color="auto" w:fill="auto"/>
          </w:tcPr>
          <w:p w14:paraId="5614D401" w14:textId="77777777" w:rsidR="00892D76" w:rsidRPr="009D7F90" w:rsidRDefault="00892D76" w:rsidP="00E24A17">
            <w:pPr>
              <w:spacing w:line="240" w:lineRule="atLeast"/>
              <w:jc w:val="center"/>
              <w:rPr>
                <w:b/>
                <w:bCs/>
                <w:sz w:val="16"/>
                <w:szCs w:val="16"/>
              </w:rPr>
            </w:pPr>
            <w:r>
              <w:rPr>
                <w:b/>
                <w:bCs/>
                <w:sz w:val="16"/>
                <w:szCs w:val="16"/>
              </w:rPr>
              <w:t>100%</w:t>
            </w:r>
          </w:p>
        </w:tc>
        <w:tc>
          <w:tcPr>
            <w:tcW w:w="2317" w:type="dxa"/>
          </w:tcPr>
          <w:p w14:paraId="78160E2A" w14:textId="77777777" w:rsidR="00892D76" w:rsidRPr="009D7F90" w:rsidRDefault="00892D76" w:rsidP="00E24A17">
            <w:pPr>
              <w:spacing w:line="240" w:lineRule="atLeast"/>
              <w:jc w:val="center"/>
              <w:rPr>
                <w:b/>
                <w:bCs/>
                <w:sz w:val="16"/>
                <w:szCs w:val="16"/>
              </w:rPr>
            </w:pPr>
            <w:r w:rsidRPr="00965D00">
              <w:rPr>
                <w:b/>
                <w:bCs/>
                <w:sz w:val="16"/>
                <w:szCs w:val="16"/>
              </w:rPr>
              <w:t>€ 7.500.000,-</w:t>
            </w:r>
          </w:p>
        </w:tc>
      </w:tr>
    </w:tbl>
    <w:p w14:paraId="349A44EB" w14:textId="70CDD77D" w:rsidR="00D57009" w:rsidRDefault="00892D76" w:rsidP="00D57009">
      <w:pPr>
        <w:spacing w:line="240" w:lineRule="atLeast"/>
        <w:rPr>
          <w:i/>
          <w:iCs/>
          <w:sz w:val="16"/>
          <w:szCs w:val="16"/>
        </w:rPr>
      </w:pPr>
      <w:r w:rsidRPr="0088008A">
        <w:rPr>
          <w:sz w:val="20"/>
          <w:szCs w:val="20"/>
          <w:vertAlign w:val="superscript"/>
        </w:rPr>
        <w:tab/>
        <w:t xml:space="preserve">1 </w:t>
      </w:r>
      <w:r w:rsidR="00553255" w:rsidRPr="00553255">
        <w:rPr>
          <w:i/>
          <w:iCs/>
          <w:sz w:val="16"/>
          <w:szCs w:val="16"/>
        </w:rPr>
        <w:t>Opmerking: De positie van een partij wordt bepaald op basis van de beoordeling van de aanbiedingen.</w:t>
      </w:r>
    </w:p>
    <w:p w14:paraId="7DAB1FE7" w14:textId="4ECDEE01" w:rsidR="00491AD1" w:rsidRPr="00491AD1" w:rsidRDefault="00D57009" w:rsidP="00D57009">
      <w:pPr>
        <w:ind w:left="432"/>
        <w:rPr>
          <w:b/>
          <w:bCs/>
          <w:lang w:eastAsia="nl-NL"/>
        </w:rPr>
      </w:pPr>
      <w:r w:rsidRPr="00D57009">
        <w:rPr>
          <w:b/>
          <w:bCs/>
          <w:lang w:eastAsia="nl-NL"/>
        </w:rPr>
        <w:t xml:space="preserve">1.3.2. </w:t>
      </w:r>
      <w:r w:rsidR="00491AD1" w:rsidRPr="00491AD1">
        <w:rPr>
          <w:b/>
          <w:bCs/>
          <w:lang w:eastAsia="nl-NL"/>
        </w:rPr>
        <w:t>Verdeling bij drie gecontracteerde partije</w:t>
      </w:r>
      <w:r>
        <w:rPr>
          <w:b/>
          <w:bCs/>
          <w:lang w:eastAsia="nl-NL"/>
        </w:rPr>
        <w: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2317"/>
        <w:gridCol w:w="2317"/>
      </w:tblGrid>
      <w:tr w:rsidR="00892D76" w:rsidRPr="008647D3" w14:paraId="6994C441" w14:textId="77777777" w:rsidTr="00E24A17">
        <w:trPr>
          <w:jc w:val="center"/>
        </w:trPr>
        <w:tc>
          <w:tcPr>
            <w:tcW w:w="3528" w:type="dxa"/>
            <w:shd w:val="clear" w:color="auto" w:fill="538135"/>
          </w:tcPr>
          <w:p w14:paraId="6650E844"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Uitkomst aanbesteding raamovereenkomsten</w:t>
            </w:r>
            <w:r w:rsidRPr="008647D3">
              <w:rPr>
                <w:rFonts w:ascii="Calibri" w:hAnsi="Calibri" w:cs="Arial"/>
                <w:b/>
                <w:bCs/>
                <w:color w:val="000000"/>
                <w:sz w:val="20"/>
                <w:szCs w:val="20"/>
                <w:vertAlign w:val="superscript"/>
              </w:rPr>
              <w:t>1</w:t>
            </w:r>
          </w:p>
        </w:tc>
        <w:tc>
          <w:tcPr>
            <w:tcW w:w="2317" w:type="dxa"/>
            <w:shd w:val="clear" w:color="auto" w:fill="538135"/>
          </w:tcPr>
          <w:p w14:paraId="48EB6640"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Procentueel aandeel Omzet</w:t>
            </w:r>
          </w:p>
        </w:tc>
        <w:tc>
          <w:tcPr>
            <w:tcW w:w="2317" w:type="dxa"/>
            <w:shd w:val="clear" w:color="auto" w:fill="538135"/>
          </w:tcPr>
          <w:p w14:paraId="09BE6E29" w14:textId="77777777" w:rsidR="00892D76" w:rsidRPr="008647D3" w:rsidRDefault="00892D76" w:rsidP="00E24A17">
            <w:pPr>
              <w:jc w:val="center"/>
              <w:rPr>
                <w:rFonts w:ascii="Calibri" w:hAnsi="Calibri" w:cs="Arial"/>
                <w:b/>
                <w:bCs/>
                <w:color w:val="000000"/>
                <w:sz w:val="20"/>
                <w:szCs w:val="20"/>
              </w:rPr>
            </w:pPr>
            <w:r w:rsidRPr="008647D3">
              <w:rPr>
                <w:rFonts w:ascii="Calibri" w:hAnsi="Calibri" w:cs="Arial"/>
                <w:b/>
                <w:bCs/>
                <w:color w:val="000000"/>
                <w:sz w:val="20"/>
                <w:szCs w:val="20"/>
              </w:rPr>
              <w:t>Geraamde omzet/jaar</w:t>
            </w:r>
          </w:p>
        </w:tc>
      </w:tr>
      <w:tr w:rsidR="00892D76" w:rsidRPr="008647D3" w14:paraId="16677072" w14:textId="77777777" w:rsidTr="00E81FF8">
        <w:trPr>
          <w:trHeight w:val="360"/>
          <w:jc w:val="center"/>
        </w:trPr>
        <w:tc>
          <w:tcPr>
            <w:tcW w:w="3528" w:type="dxa"/>
            <w:shd w:val="clear" w:color="auto" w:fill="auto"/>
          </w:tcPr>
          <w:p w14:paraId="0B39D5A5" w14:textId="77777777" w:rsidR="00892D76" w:rsidRPr="008647D3" w:rsidRDefault="00892D76" w:rsidP="00E24A17">
            <w:pPr>
              <w:spacing w:line="240" w:lineRule="atLeast"/>
              <w:jc w:val="center"/>
              <w:rPr>
                <w:sz w:val="16"/>
                <w:szCs w:val="16"/>
              </w:rPr>
            </w:pPr>
            <w:r w:rsidRPr="008647D3">
              <w:rPr>
                <w:sz w:val="16"/>
                <w:szCs w:val="16"/>
              </w:rPr>
              <w:t>Eerste</w:t>
            </w:r>
          </w:p>
        </w:tc>
        <w:tc>
          <w:tcPr>
            <w:tcW w:w="2317" w:type="dxa"/>
            <w:shd w:val="clear" w:color="auto" w:fill="auto"/>
          </w:tcPr>
          <w:p w14:paraId="44C5E139" w14:textId="77777777" w:rsidR="00892D76" w:rsidRPr="008647D3" w:rsidRDefault="00892D76" w:rsidP="00E24A17">
            <w:pPr>
              <w:spacing w:line="240" w:lineRule="atLeast"/>
              <w:jc w:val="center"/>
              <w:rPr>
                <w:sz w:val="16"/>
                <w:szCs w:val="16"/>
              </w:rPr>
            </w:pPr>
            <w:r>
              <w:rPr>
                <w:sz w:val="16"/>
                <w:szCs w:val="16"/>
              </w:rPr>
              <w:t>40</w:t>
            </w:r>
            <w:r w:rsidRPr="008647D3">
              <w:rPr>
                <w:sz w:val="16"/>
                <w:szCs w:val="16"/>
              </w:rPr>
              <w:t>%</w:t>
            </w:r>
          </w:p>
        </w:tc>
        <w:tc>
          <w:tcPr>
            <w:tcW w:w="2317" w:type="dxa"/>
          </w:tcPr>
          <w:p w14:paraId="765E3014" w14:textId="77777777" w:rsidR="00892D76" w:rsidRPr="001C2099" w:rsidRDefault="00892D76" w:rsidP="00E24A17">
            <w:pPr>
              <w:spacing w:line="240" w:lineRule="atLeast"/>
              <w:jc w:val="center"/>
              <w:rPr>
                <w:sz w:val="16"/>
                <w:szCs w:val="16"/>
              </w:rPr>
            </w:pPr>
            <w:r>
              <w:rPr>
                <w:sz w:val="16"/>
                <w:szCs w:val="16"/>
              </w:rPr>
              <w:t>€ 3.000.000,-</w:t>
            </w:r>
          </w:p>
        </w:tc>
      </w:tr>
      <w:tr w:rsidR="00892D76" w:rsidRPr="008647D3" w14:paraId="49CA8777" w14:textId="77777777" w:rsidTr="00E81FF8">
        <w:trPr>
          <w:trHeight w:val="409"/>
          <w:jc w:val="center"/>
        </w:trPr>
        <w:tc>
          <w:tcPr>
            <w:tcW w:w="3528" w:type="dxa"/>
            <w:shd w:val="clear" w:color="auto" w:fill="auto"/>
          </w:tcPr>
          <w:p w14:paraId="19517E96" w14:textId="77777777" w:rsidR="00892D76" w:rsidRPr="008647D3" w:rsidRDefault="00892D76" w:rsidP="00E24A17">
            <w:pPr>
              <w:spacing w:line="240" w:lineRule="atLeast"/>
              <w:jc w:val="center"/>
              <w:rPr>
                <w:sz w:val="16"/>
                <w:szCs w:val="16"/>
              </w:rPr>
            </w:pPr>
            <w:r w:rsidRPr="008647D3">
              <w:rPr>
                <w:sz w:val="16"/>
                <w:szCs w:val="16"/>
              </w:rPr>
              <w:t>Tweede</w:t>
            </w:r>
          </w:p>
        </w:tc>
        <w:tc>
          <w:tcPr>
            <w:tcW w:w="2317" w:type="dxa"/>
            <w:shd w:val="clear" w:color="auto" w:fill="auto"/>
          </w:tcPr>
          <w:p w14:paraId="66720AAB" w14:textId="77777777" w:rsidR="00892D76" w:rsidRPr="008647D3" w:rsidRDefault="00892D76" w:rsidP="00E24A17">
            <w:pPr>
              <w:spacing w:line="240" w:lineRule="atLeast"/>
              <w:jc w:val="center"/>
              <w:rPr>
                <w:sz w:val="16"/>
                <w:szCs w:val="16"/>
              </w:rPr>
            </w:pPr>
            <w:r>
              <w:rPr>
                <w:sz w:val="16"/>
                <w:szCs w:val="16"/>
              </w:rPr>
              <w:t>33</w:t>
            </w:r>
            <w:r w:rsidRPr="008647D3">
              <w:rPr>
                <w:sz w:val="16"/>
                <w:szCs w:val="16"/>
              </w:rPr>
              <w:t>%</w:t>
            </w:r>
          </w:p>
        </w:tc>
        <w:tc>
          <w:tcPr>
            <w:tcW w:w="2317" w:type="dxa"/>
          </w:tcPr>
          <w:p w14:paraId="40103B95" w14:textId="77777777" w:rsidR="00892D76" w:rsidRPr="001C2099" w:rsidRDefault="00892D76" w:rsidP="00E24A17">
            <w:pPr>
              <w:spacing w:line="240" w:lineRule="atLeast"/>
              <w:jc w:val="center"/>
              <w:rPr>
                <w:sz w:val="16"/>
                <w:szCs w:val="16"/>
              </w:rPr>
            </w:pPr>
            <w:r>
              <w:rPr>
                <w:sz w:val="16"/>
                <w:szCs w:val="16"/>
              </w:rPr>
              <w:t>€ 2.475.000,-</w:t>
            </w:r>
          </w:p>
        </w:tc>
      </w:tr>
      <w:tr w:rsidR="00892D76" w:rsidRPr="0088008A" w14:paraId="25C7A23B" w14:textId="77777777" w:rsidTr="00E81FF8">
        <w:trPr>
          <w:trHeight w:val="370"/>
          <w:jc w:val="center"/>
        </w:trPr>
        <w:tc>
          <w:tcPr>
            <w:tcW w:w="3528" w:type="dxa"/>
            <w:shd w:val="clear" w:color="auto" w:fill="auto"/>
          </w:tcPr>
          <w:p w14:paraId="53AD383B" w14:textId="77777777" w:rsidR="00892D76" w:rsidRPr="008647D3" w:rsidRDefault="00892D76" w:rsidP="00E24A17">
            <w:pPr>
              <w:spacing w:line="240" w:lineRule="atLeast"/>
              <w:jc w:val="center"/>
              <w:rPr>
                <w:sz w:val="16"/>
                <w:szCs w:val="16"/>
              </w:rPr>
            </w:pPr>
            <w:r w:rsidRPr="008647D3">
              <w:rPr>
                <w:sz w:val="16"/>
                <w:szCs w:val="16"/>
              </w:rPr>
              <w:t>Derde</w:t>
            </w:r>
          </w:p>
        </w:tc>
        <w:tc>
          <w:tcPr>
            <w:tcW w:w="2317" w:type="dxa"/>
            <w:shd w:val="clear" w:color="auto" w:fill="auto"/>
          </w:tcPr>
          <w:p w14:paraId="3753108B" w14:textId="77777777" w:rsidR="00892D76" w:rsidRPr="008647D3" w:rsidRDefault="00892D76" w:rsidP="00E24A17">
            <w:pPr>
              <w:spacing w:line="240" w:lineRule="atLeast"/>
              <w:jc w:val="center"/>
              <w:rPr>
                <w:sz w:val="16"/>
                <w:szCs w:val="16"/>
              </w:rPr>
            </w:pPr>
            <w:r>
              <w:rPr>
                <w:sz w:val="16"/>
                <w:szCs w:val="16"/>
              </w:rPr>
              <w:t>27</w:t>
            </w:r>
            <w:r w:rsidRPr="008647D3">
              <w:rPr>
                <w:sz w:val="16"/>
                <w:szCs w:val="16"/>
              </w:rPr>
              <w:t>%</w:t>
            </w:r>
          </w:p>
        </w:tc>
        <w:tc>
          <w:tcPr>
            <w:tcW w:w="2317" w:type="dxa"/>
          </w:tcPr>
          <w:p w14:paraId="08AE6790" w14:textId="77777777" w:rsidR="00892D76" w:rsidRPr="001C2099" w:rsidRDefault="00892D76" w:rsidP="00E24A17">
            <w:pPr>
              <w:spacing w:line="240" w:lineRule="atLeast"/>
              <w:jc w:val="center"/>
              <w:rPr>
                <w:sz w:val="16"/>
                <w:szCs w:val="16"/>
              </w:rPr>
            </w:pPr>
            <w:r>
              <w:rPr>
                <w:sz w:val="16"/>
                <w:szCs w:val="16"/>
              </w:rPr>
              <w:t>€ 2.025.000,-</w:t>
            </w:r>
          </w:p>
        </w:tc>
      </w:tr>
      <w:tr w:rsidR="00892D76" w:rsidRPr="0088008A" w14:paraId="46B29F10" w14:textId="77777777" w:rsidTr="00E81FF8">
        <w:trPr>
          <w:trHeight w:val="319"/>
          <w:jc w:val="center"/>
        </w:trPr>
        <w:tc>
          <w:tcPr>
            <w:tcW w:w="3528" w:type="dxa"/>
            <w:shd w:val="clear" w:color="auto" w:fill="auto"/>
          </w:tcPr>
          <w:p w14:paraId="76A77DA2" w14:textId="20C22198" w:rsidR="00892D76" w:rsidRPr="00965D00" w:rsidRDefault="00892D76" w:rsidP="00E24A17">
            <w:pPr>
              <w:spacing w:line="240" w:lineRule="atLeast"/>
              <w:jc w:val="center"/>
              <w:rPr>
                <w:b/>
                <w:bCs/>
                <w:sz w:val="16"/>
                <w:szCs w:val="16"/>
              </w:rPr>
            </w:pPr>
            <w:r w:rsidRPr="00965D00">
              <w:rPr>
                <w:b/>
                <w:bCs/>
                <w:sz w:val="16"/>
                <w:szCs w:val="16"/>
              </w:rPr>
              <w:t>Totaal</w:t>
            </w:r>
            <w:r w:rsidR="009F31C1">
              <w:rPr>
                <w:b/>
                <w:bCs/>
                <w:sz w:val="16"/>
                <w:szCs w:val="16"/>
              </w:rPr>
              <w:t xml:space="preserve"> (per jaar)</w:t>
            </w:r>
          </w:p>
        </w:tc>
        <w:tc>
          <w:tcPr>
            <w:tcW w:w="2317" w:type="dxa"/>
            <w:shd w:val="clear" w:color="auto" w:fill="auto"/>
          </w:tcPr>
          <w:p w14:paraId="128BA5A4" w14:textId="77777777" w:rsidR="00892D76" w:rsidRPr="00965D00" w:rsidRDefault="00892D76" w:rsidP="00E24A17">
            <w:pPr>
              <w:spacing w:line="240" w:lineRule="atLeast"/>
              <w:jc w:val="center"/>
              <w:rPr>
                <w:b/>
                <w:bCs/>
                <w:sz w:val="16"/>
                <w:szCs w:val="16"/>
              </w:rPr>
            </w:pPr>
            <w:r w:rsidRPr="00965D00">
              <w:rPr>
                <w:b/>
                <w:bCs/>
                <w:sz w:val="16"/>
                <w:szCs w:val="16"/>
              </w:rPr>
              <w:t>100%</w:t>
            </w:r>
          </w:p>
        </w:tc>
        <w:tc>
          <w:tcPr>
            <w:tcW w:w="2317" w:type="dxa"/>
          </w:tcPr>
          <w:p w14:paraId="125E4CBD" w14:textId="77777777" w:rsidR="00892D76" w:rsidRPr="00965D00" w:rsidRDefault="00892D76" w:rsidP="00E24A17">
            <w:pPr>
              <w:spacing w:line="360" w:lineRule="auto"/>
              <w:jc w:val="center"/>
              <w:rPr>
                <w:b/>
                <w:bCs/>
                <w:sz w:val="16"/>
                <w:szCs w:val="16"/>
              </w:rPr>
            </w:pPr>
            <w:r w:rsidRPr="00965D00">
              <w:rPr>
                <w:b/>
                <w:bCs/>
                <w:sz w:val="16"/>
                <w:szCs w:val="16"/>
              </w:rPr>
              <w:t>€ 7.500.000,-</w:t>
            </w:r>
          </w:p>
        </w:tc>
      </w:tr>
    </w:tbl>
    <w:p w14:paraId="2ED564DF" w14:textId="77777777" w:rsidR="00D71A03" w:rsidRDefault="00D71A03" w:rsidP="00D71A03">
      <w:pPr>
        <w:spacing w:line="276" w:lineRule="auto"/>
        <w:ind w:left="0"/>
        <w:rPr>
          <w:rFonts w:cs="Arial"/>
          <w:sz w:val="20"/>
          <w:szCs w:val="20"/>
        </w:rPr>
      </w:pPr>
    </w:p>
    <w:p w14:paraId="62CEC6AC" w14:textId="1EEA838B" w:rsidR="00D71A03" w:rsidRPr="00D04ADB" w:rsidRDefault="00D04ADB" w:rsidP="00D04ADB">
      <w:pPr>
        <w:pStyle w:val="Kop2"/>
        <w:spacing w:line="276" w:lineRule="auto"/>
        <w:ind w:left="0"/>
      </w:pPr>
      <w:bookmarkStart w:id="7" w:name="_Toc434668647"/>
      <w:r>
        <w:lastRenderedPageBreak/>
        <w:t>U</w:t>
      </w:r>
      <w:r w:rsidRPr="00D04ADB">
        <w:t>itsluiting van opdrachten boven de Europese aanbestedingsdrempel</w:t>
      </w:r>
      <w:bookmarkEnd w:id="7"/>
    </w:p>
    <w:p w14:paraId="437AE7D7" w14:textId="77777777" w:rsidR="00D71A03" w:rsidRPr="00D71A03" w:rsidRDefault="00D71A03" w:rsidP="00D71A03">
      <w:pPr>
        <w:spacing w:line="276" w:lineRule="auto"/>
        <w:ind w:left="0"/>
        <w:rPr>
          <w:rFonts w:cs="Arial"/>
          <w:szCs w:val="17"/>
        </w:rPr>
      </w:pPr>
      <w:r w:rsidRPr="00D71A03">
        <w:rPr>
          <w:rFonts w:cs="Arial"/>
          <w:szCs w:val="17"/>
        </w:rPr>
        <w:t>De omzet uit deelopdrachten met een geraamde waarde boven de Europese aanbestedingsdrempel, die via een minicompetitie zijn verworven, wordt niet opgeteld bij het totaalbedrag van de behaalde omzet. Hierdoor heeft deze omzet geen invloed op de verdeling van de deelopdrachten met een waarde onder de Europese aanbestedingsdrempel.</w:t>
      </w:r>
    </w:p>
    <w:p w14:paraId="7E370C3D" w14:textId="073E7B0F" w:rsidR="00892D76" w:rsidRDefault="005E678A" w:rsidP="00E24A17">
      <w:pPr>
        <w:pStyle w:val="Kop2"/>
        <w:spacing w:line="276" w:lineRule="auto"/>
        <w:ind w:left="0"/>
      </w:pPr>
      <w:bookmarkStart w:id="8" w:name="_Toc1138620321"/>
      <w:r>
        <w:t>V</w:t>
      </w:r>
      <w:r w:rsidRPr="0049352D">
        <w:t>oorbeeldverdeling van deelopdrachten</w:t>
      </w:r>
      <w:bookmarkEnd w:id="8"/>
    </w:p>
    <w:p w14:paraId="2AF39328" w14:textId="000179F4" w:rsidR="00F24201" w:rsidRPr="00E41538" w:rsidRDefault="00F24201" w:rsidP="00F24201">
      <w:pPr>
        <w:spacing w:line="276" w:lineRule="auto"/>
        <w:ind w:left="0"/>
        <w:rPr>
          <w:szCs w:val="17"/>
          <w:lang w:eastAsia="nl-NL"/>
        </w:rPr>
      </w:pPr>
      <w:r w:rsidRPr="00F24201">
        <w:rPr>
          <w:rFonts w:cs="Arial"/>
          <w:szCs w:val="17"/>
        </w:rPr>
        <w:t>Onderstaand voorbeeld illustreert hoe de deelopdrachten binnen het verdeelmechanisme worden toegewezen. In dit scenario zijn zes deelopdrachten uitgevoerd met een totale waarde van €255.000,-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756"/>
        <w:gridCol w:w="1600"/>
        <w:gridCol w:w="1397"/>
        <w:gridCol w:w="1362"/>
        <w:gridCol w:w="1853"/>
      </w:tblGrid>
      <w:tr w:rsidR="00892D76" w14:paraId="6333902C" w14:textId="77777777" w:rsidTr="00933907">
        <w:tc>
          <w:tcPr>
            <w:tcW w:w="0" w:type="auto"/>
            <w:shd w:val="clear" w:color="auto" w:fill="538135"/>
            <w:vAlign w:val="center"/>
          </w:tcPr>
          <w:p w14:paraId="20DD8755" w14:textId="0FD61C0A" w:rsidR="00892D76" w:rsidRPr="009328DC" w:rsidRDefault="00892D76" w:rsidP="00933907">
            <w:pPr>
              <w:spacing w:line="276" w:lineRule="auto"/>
              <w:ind w:left="22"/>
              <w:jc w:val="center"/>
              <w:rPr>
                <w:rFonts w:cs="Arial"/>
                <w:b/>
                <w:bCs/>
                <w:sz w:val="16"/>
                <w:szCs w:val="16"/>
              </w:rPr>
            </w:pPr>
            <w:r w:rsidRPr="18D430A2">
              <w:rPr>
                <w:rFonts w:cs="Arial"/>
                <w:b/>
                <w:bCs/>
                <w:sz w:val="16"/>
                <w:szCs w:val="16"/>
              </w:rPr>
              <w:t>Inschrijver</w:t>
            </w:r>
          </w:p>
        </w:tc>
        <w:tc>
          <w:tcPr>
            <w:tcW w:w="0" w:type="auto"/>
            <w:shd w:val="clear" w:color="auto" w:fill="538135"/>
            <w:vAlign w:val="center"/>
          </w:tcPr>
          <w:p w14:paraId="6D9D956D" w14:textId="77777777" w:rsidR="00892D76" w:rsidRPr="009328DC" w:rsidRDefault="00892D76" w:rsidP="00933907">
            <w:pPr>
              <w:spacing w:line="276" w:lineRule="auto"/>
              <w:ind w:left="0"/>
              <w:jc w:val="center"/>
              <w:rPr>
                <w:rFonts w:cs="Arial"/>
                <w:b/>
                <w:sz w:val="16"/>
                <w:szCs w:val="16"/>
              </w:rPr>
            </w:pPr>
            <w:r w:rsidRPr="009328DC">
              <w:rPr>
                <w:rFonts w:cs="Arial"/>
                <w:b/>
                <w:sz w:val="16"/>
                <w:szCs w:val="16"/>
              </w:rPr>
              <w:t>Totaal aantal uitgevoerde opdrachten</w:t>
            </w:r>
          </w:p>
        </w:tc>
        <w:tc>
          <w:tcPr>
            <w:tcW w:w="0" w:type="auto"/>
            <w:shd w:val="clear" w:color="auto" w:fill="538135"/>
            <w:vAlign w:val="center"/>
          </w:tcPr>
          <w:p w14:paraId="517A76B9" w14:textId="77777777" w:rsidR="00892D76" w:rsidRPr="009328DC" w:rsidRDefault="00892D76" w:rsidP="00933907">
            <w:pPr>
              <w:spacing w:line="276" w:lineRule="auto"/>
              <w:ind w:left="0"/>
              <w:jc w:val="center"/>
              <w:rPr>
                <w:rFonts w:cs="Arial"/>
                <w:b/>
                <w:sz w:val="16"/>
                <w:szCs w:val="16"/>
              </w:rPr>
            </w:pPr>
            <w:r w:rsidRPr="009328DC">
              <w:rPr>
                <w:rFonts w:cs="Arial"/>
                <w:b/>
                <w:sz w:val="16"/>
                <w:szCs w:val="16"/>
              </w:rPr>
              <w:t>Totaal gegenereerde omzet</w:t>
            </w:r>
          </w:p>
        </w:tc>
        <w:tc>
          <w:tcPr>
            <w:tcW w:w="0" w:type="auto"/>
            <w:shd w:val="clear" w:color="auto" w:fill="538135"/>
            <w:vAlign w:val="center"/>
          </w:tcPr>
          <w:p w14:paraId="6229886C" w14:textId="77777777" w:rsidR="00892D76" w:rsidRPr="009328DC" w:rsidRDefault="00892D76" w:rsidP="00933907">
            <w:pPr>
              <w:spacing w:line="276" w:lineRule="auto"/>
              <w:ind w:left="164"/>
              <w:jc w:val="center"/>
              <w:rPr>
                <w:rFonts w:cs="Arial"/>
                <w:b/>
                <w:sz w:val="16"/>
                <w:szCs w:val="16"/>
              </w:rPr>
            </w:pPr>
            <w:r w:rsidRPr="009328DC">
              <w:rPr>
                <w:rFonts w:cs="Arial"/>
                <w:b/>
                <w:sz w:val="16"/>
                <w:szCs w:val="16"/>
              </w:rPr>
              <w:t>Percentage totaal</w:t>
            </w:r>
          </w:p>
        </w:tc>
        <w:tc>
          <w:tcPr>
            <w:tcW w:w="0" w:type="auto"/>
            <w:shd w:val="clear" w:color="auto" w:fill="538135"/>
            <w:vAlign w:val="center"/>
          </w:tcPr>
          <w:p w14:paraId="6E6382AE" w14:textId="77777777" w:rsidR="00892D76" w:rsidRPr="009328DC" w:rsidRDefault="00892D76" w:rsidP="00933907">
            <w:pPr>
              <w:spacing w:line="276" w:lineRule="auto"/>
              <w:ind w:left="164"/>
              <w:jc w:val="center"/>
              <w:rPr>
                <w:rFonts w:cs="Arial"/>
                <w:b/>
                <w:sz w:val="16"/>
                <w:szCs w:val="16"/>
              </w:rPr>
            </w:pPr>
            <w:r w:rsidRPr="009328DC">
              <w:rPr>
                <w:rFonts w:cs="Arial"/>
                <w:b/>
                <w:sz w:val="16"/>
                <w:szCs w:val="16"/>
              </w:rPr>
              <w:t>Doel percentage</w:t>
            </w:r>
          </w:p>
        </w:tc>
        <w:tc>
          <w:tcPr>
            <w:tcW w:w="0" w:type="auto"/>
            <w:shd w:val="clear" w:color="auto" w:fill="538135"/>
            <w:vAlign w:val="center"/>
          </w:tcPr>
          <w:p w14:paraId="7A99392E" w14:textId="77777777" w:rsidR="00892D76" w:rsidRPr="009328DC" w:rsidRDefault="00892D76" w:rsidP="00933907">
            <w:pPr>
              <w:spacing w:line="276" w:lineRule="auto"/>
              <w:ind w:left="164"/>
              <w:jc w:val="center"/>
              <w:rPr>
                <w:rFonts w:cs="Arial"/>
                <w:b/>
                <w:sz w:val="16"/>
                <w:szCs w:val="16"/>
              </w:rPr>
            </w:pPr>
            <w:r w:rsidRPr="009328DC">
              <w:rPr>
                <w:rFonts w:cs="Arial"/>
                <w:b/>
                <w:sz w:val="16"/>
                <w:szCs w:val="16"/>
              </w:rPr>
              <w:t>Afstand tot doelpercentage</w:t>
            </w:r>
          </w:p>
        </w:tc>
      </w:tr>
      <w:tr w:rsidR="00892D76" w14:paraId="35C9F3C1" w14:textId="77777777" w:rsidTr="00933907">
        <w:tc>
          <w:tcPr>
            <w:tcW w:w="0" w:type="auto"/>
            <w:shd w:val="clear" w:color="auto" w:fill="auto"/>
            <w:vAlign w:val="center"/>
          </w:tcPr>
          <w:p w14:paraId="4C2EC891" w14:textId="478296AE" w:rsidR="00892D76" w:rsidRPr="005911E8" w:rsidRDefault="00933907" w:rsidP="00933907">
            <w:pPr>
              <w:spacing w:line="276" w:lineRule="auto"/>
              <w:ind w:left="22"/>
              <w:jc w:val="center"/>
              <w:rPr>
                <w:rFonts w:cs="Arial"/>
                <w:sz w:val="16"/>
                <w:szCs w:val="16"/>
              </w:rPr>
            </w:pPr>
            <w:r w:rsidRPr="06AF6874">
              <w:rPr>
                <w:rFonts w:cs="Arial"/>
                <w:sz w:val="16"/>
                <w:szCs w:val="16"/>
              </w:rPr>
              <w:t>Positie</w:t>
            </w:r>
            <w:r w:rsidR="00892D76" w:rsidRPr="06AF6874">
              <w:rPr>
                <w:rFonts w:cs="Arial"/>
                <w:sz w:val="16"/>
                <w:szCs w:val="16"/>
              </w:rPr>
              <w:t xml:space="preserve"> 1</w:t>
            </w:r>
          </w:p>
        </w:tc>
        <w:tc>
          <w:tcPr>
            <w:tcW w:w="0" w:type="auto"/>
            <w:shd w:val="clear" w:color="auto" w:fill="auto"/>
            <w:vAlign w:val="center"/>
          </w:tcPr>
          <w:p w14:paraId="39D141B0" w14:textId="77777777" w:rsidR="00892D76" w:rsidRPr="005911E8" w:rsidRDefault="00892D76" w:rsidP="00933907">
            <w:pPr>
              <w:spacing w:line="276" w:lineRule="auto"/>
              <w:ind w:left="0"/>
              <w:jc w:val="center"/>
              <w:rPr>
                <w:rFonts w:cs="Arial"/>
                <w:sz w:val="16"/>
                <w:szCs w:val="16"/>
              </w:rPr>
            </w:pPr>
            <w:r>
              <w:rPr>
                <w:rFonts w:cs="Arial"/>
                <w:sz w:val="16"/>
                <w:szCs w:val="16"/>
              </w:rPr>
              <w:t>2</w:t>
            </w:r>
          </w:p>
        </w:tc>
        <w:tc>
          <w:tcPr>
            <w:tcW w:w="0" w:type="auto"/>
            <w:shd w:val="clear" w:color="auto" w:fill="auto"/>
            <w:vAlign w:val="center"/>
          </w:tcPr>
          <w:p w14:paraId="2BD1BCB4" w14:textId="77777777" w:rsidR="00892D76" w:rsidRPr="005911E8" w:rsidRDefault="00892D76" w:rsidP="00933907">
            <w:pPr>
              <w:spacing w:line="276" w:lineRule="auto"/>
              <w:ind w:left="0"/>
              <w:jc w:val="center"/>
              <w:rPr>
                <w:rFonts w:cs="Arial"/>
                <w:sz w:val="16"/>
                <w:szCs w:val="16"/>
              </w:rPr>
            </w:pPr>
            <w:r w:rsidRPr="18D430A2">
              <w:rPr>
                <w:rFonts w:cs="Arial"/>
                <w:sz w:val="16"/>
                <w:szCs w:val="16"/>
              </w:rPr>
              <w:t xml:space="preserve">€ </w:t>
            </w:r>
            <w:r>
              <w:rPr>
                <w:rFonts w:cs="Arial"/>
                <w:sz w:val="16"/>
                <w:szCs w:val="16"/>
              </w:rPr>
              <w:t>90.000, -</w:t>
            </w:r>
          </w:p>
        </w:tc>
        <w:tc>
          <w:tcPr>
            <w:tcW w:w="0" w:type="auto"/>
            <w:shd w:val="clear" w:color="auto" w:fill="auto"/>
            <w:vAlign w:val="center"/>
          </w:tcPr>
          <w:p w14:paraId="28410EF9" w14:textId="50BA61C0" w:rsidR="00892D76" w:rsidRPr="005911E8" w:rsidRDefault="00892D76" w:rsidP="00933907">
            <w:pPr>
              <w:spacing w:line="276" w:lineRule="auto"/>
              <w:ind w:left="164"/>
              <w:jc w:val="center"/>
              <w:rPr>
                <w:rFonts w:cs="Arial"/>
                <w:sz w:val="16"/>
                <w:szCs w:val="16"/>
              </w:rPr>
            </w:pPr>
            <w:del w:id="9" w:author="Geertjes, S.A. (Stephan)" w:date="2025-04-09T13:42:00Z" w16du:dateUtc="2025-04-09T11:42:00Z">
              <w:r w:rsidDel="002A70C4">
                <w:rPr>
                  <w:rFonts w:cs="Arial"/>
                  <w:sz w:val="16"/>
                  <w:szCs w:val="16"/>
                </w:rPr>
                <w:delText>30</w:delText>
              </w:r>
            </w:del>
            <w:ins w:id="10" w:author="Geertjes, S.A. (Stephan)" w:date="2025-04-09T13:42:00Z" w16du:dateUtc="2025-04-09T11:42:00Z">
              <w:r w:rsidR="002A70C4">
                <w:rPr>
                  <w:rFonts w:cs="Arial"/>
                  <w:sz w:val="16"/>
                  <w:szCs w:val="16"/>
                </w:rPr>
                <w:t>35</w:t>
              </w:r>
            </w:ins>
          </w:p>
        </w:tc>
        <w:tc>
          <w:tcPr>
            <w:tcW w:w="0" w:type="auto"/>
            <w:shd w:val="clear" w:color="auto" w:fill="auto"/>
            <w:vAlign w:val="center"/>
          </w:tcPr>
          <w:p w14:paraId="62E8282B" w14:textId="77777777" w:rsidR="00892D76" w:rsidRPr="00896185" w:rsidRDefault="00892D76" w:rsidP="00933907">
            <w:pPr>
              <w:spacing w:line="276" w:lineRule="auto"/>
              <w:ind w:left="164"/>
              <w:jc w:val="center"/>
              <w:rPr>
                <w:rFonts w:cs="Arial"/>
                <w:sz w:val="16"/>
                <w:szCs w:val="16"/>
              </w:rPr>
            </w:pPr>
            <w:r>
              <w:rPr>
                <w:rFonts w:cs="Arial"/>
                <w:sz w:val="16"/>
                <w:szCs w:val="16"/>
              </w:rPr>
              <w:t>40</w:t>
            </w:r>
          </w:p>
        </w:tc>
        <w:tc>
          <w:tcPr>
            <w:tcW w:w="0" w:type="auto"/>
            <w:shd w:val="clear" w:color="auto" w:fill="auto"/>
            <w:vAlign w:val="center"/>
          </w:tcPr>
          <w:p w14:paraId="7F59DEEC" w14:textId="20A4759C" w:rsidR="00892D76" w:rsidRPr="000267AC" w:rsidRDefault="00892D76" w:rsidP="00933907">
            <w:pPr>
              <w:spacing w:line="276" w:lineRule="auto"/>
              <w:ind w:left="164"/>
              <w:jc w:val="center"/>
              <w:rPr>
                <w:rFonts w:cs="Arial"/>
                <w:b/>
                <w:bCs/>
                <w:sz w:val="16"/>
                <w:szCs w:val="16"/>
              </w:rPr>
            </w:pPr>
            <w:r>
              <w:rPr>
                <w:rFonts w:cs="Arial"/>
                <w:b/>
                <w:bCs/>
                <w:sz w:val="16"/>
                <w:szCs w:val="16"/>
              </w:rPr>
              <w:t>-</w:t>
            </w:r>
            <w:del w:id="11" w:author="Geertjes, S.A. (Stephan)" w:date="2025-04-09T13:42:00Z" w16du:dateUtc="2025-04-09T11:42:00Z">
              <w:r w:rsidDel="002A70C4">
                <w:rPr>
                  <w:rFonts w:cs="Arial"/>
                  <w:b/>
                  <w:bCs/>
                  <w:sz w:val="16"/>
                  <w:szCs w:val="16"/>
                </w:rPr>
                <w:delText>10</w:delText>
              </w:r>
            </w:del>
            <w:ins w:id="12" w:author="Geertjes, S.A. (Stephan)" w:date="2025-04-09T13:42:00Z" w16du:dateUtc="2025-04-09T11:42:00Z">
              <w:r w:rsidR="002A70C4">
                <w:rPr>
                  <w:rFonts w:cs="Arial"/>
                  <w:b/>
                  <w:bCs/>
                  <w:sz w:val="16"/>
                  <w:szCs w:val="16"/>
                </w:rPr>
                <w:t>5</w:t>
              </w:r>
            </w:ins>
            <w:r>
              <w:rPr>
                <w:rFonts w:cs="Arial"/>
                <w:b/>
                <w:bCs/>
                <w:sz w:val="16"/>
                <w:szCs w:val="16"/>
              </w:rPr>
              <w:t>%</w:t>
            </w:r>
          </w:p>
        </w:tc>
      </w:tr>
      <w:tr w:rsidR="00892D76" w14:paraId="289468DC" w14:textId="77777777" w:rsidTr="00933907">
        <w:tc>
          <w:tcPr>
            <w:tcW w:w="0" w:type="auto"/>
            <w:shd w:val="clear" w:color="auto" w:fill="auto"/>
            <w:vAlign w:val="center"/>
          </w:tcPr>
          <w:p w14:paraId="1F98FBDF" w14:textId="23FE5CDD" w:rsidR="00892D76" w:rsidRPr="005911E8" w:rsidRDefault="00892D76" w:rsidP="00933907">
            <w:pPr>
              <w:spacing w:line="276" w:lineRule="auto"/>
              <w:ind w:left="22"/>
              <w:jc w:val="center"/>
              <w:rPr>
                <w:rFonts w:cs="Arial"/>
                <w:sz w:val="16"/>
                <w:szCs w:val="16"/>
              </w:rPr>
            </w:pPr>
            <w:r w:rsidRPr="06AF6874">
              <w:rPr>
                <w:rFonts w:cs="Arial"/>
                <w:sz w:val="16"/>
                <w:szCs w:val="16"/>
              </w:rPr>
              <w:t>Positie 2</w:t>
            </w:r>
          </w:p>
        </w:tc>
        <w:tc>
          <w:tcPr>
            <w:tcW w:w="0" w:type="auto"/>
            <w:shd w:val="clear" w:color="auto" w:fill="auto"/>
            <w:vAlign w:val="center"/>
          </w:tcPr>
          <w:p w14:paraId="4B035BCC" w14:textId="77777777" w:rsidR="00892D76" w:rsidRPr="005911E8" w:rsidRDefault="00892D76" w:rsidP="00933907">
            <w:pPr>
              <w:spacing w:line="276" w:lineRule="auto"/>
              <w:ind w:left="0"/>
              <w:jc w:val="center"/>
              <w:rPr>
                <w:rFonts w:cs="Arial"/>
                <w:sz w:val="16"/>
                <w:szCs w:val="16"/>
              </w:rPr>
            </w:pPr>
            <w:r w:rsidRPr="18D430A2">
              <w:rPr>
                <w:rFonts w:cs="Arial"/>
                <w:sz w:val="16"/>
                <w:szCs w:val="16"/>
              </w:rPr>
              <w:t>2</w:t>
            </w:r>
          </w:p>
        </w:tc>
        <w:tc>
          <w:tcPr>
            <w:tcW w:w="0" w:type="auto"/>
            <w:shd w:val="clear" w:color="auto" w:fill="auto"/>
            <w:vAlign w:val="center"/>
          </w:tcPr>
          <w:p w14:paraId="5AE58D61" w14:textId="703D4AB9" w:rsidR="00892D76" w:rsidRPr="005911E8" w:rsidRDefault="00892D76" w:rsidP="00933907">
            <w:pPr>
              <w:spacing w:line="276" w:lineRule="auto"/>
              <w:ind w:left="0"/>
              <w:jc w:val="center"/>
              <w:rPr>
                <w:rFonts w:cs="Arial"/>
                <w:sz w:val="16"/>
                <w:szCs w:val="16"/>
              </w:rPr>
            </w:pPr>
            <w:r w:rsidRPr="18D430A2">
              <w:rPr>
                <w:rFonts w:cs="Arial"/>
                <w:sz w:val="16"/>
                <w:szCs w:val="16"/>
              </w:rPr>
              <w:t xml:space="preserve">€ </w:t>
            </w:r>
            <w:r>
              <w:rPr>
                <w:rFonts w:cs="Arial"/>
                <w:sz w:val="16"/>
                <w:szCs w:val="16"/>
              </w:rPr>
              <w:t>105.000, -</w:t>
            </w:r>
          </w:p>
        </w:tc>
        <w:tc>
          <w:tcPr>
            <w:tcW w:w="0" w:type="auto"/>
            <w:shd w:val="clear" w:color="auto" w:fill="auto"/>
            <w:vAlign w:val="center"/>
          </w:tcPr>
          <w:p w14:paraId="336DAE23" w14:textId="4E11870D" w:rsidR="00892D76" w:rsidRPr="005911E8" w:rsidRDefault="00892D76" w:rsidP="00933907">
            <w:pPr>
              <w:spacing w:line="276" w:lineRule="auto"/>
              <w:ind w:left="164"/>
              <w:jc w:val="center"/>
              <w:rPr>
                <w:rFonts w:cs="Arial"/>
                <w:sz w:val="16"/>
                <w:szCs w:val="16"/>
              </w:rPr>
            </w:pPr>
            <w:del w:id="13" w:author="Geertjes, S.A. (Stephan)" w:date="2025-04-09T13:42:00Z" w16du:dateUtc="2025-04-09T11:42:00Z">
              <w:r w:rsidDel="002A70C4">
                <w:rPr>
                  <w:rFonts w:cs="Arial"/>
                  <w:sz w:val="16"/>
                  <w:szCs w:val="16"/>
                </w:rPr>
                <w:delText>35</w:delText>
              </w:r>
            </w:del>
            <w:ins w:id="14" w:author="Geertjes, S.A. (Stephan)" w:date="2025-04-09T13:42:00Z" w16du:dateUtc="2025-04-09T11:42:00Z">
              <w:r w:rsidR="002A70C4">
                <w:rPr>
                  <w:rFonts w:cs="Arial"/>
                  <w:sz w:val="16"/>
                  <w:szCs w:val="16"/>
                </w:rPr>
                <w:t>41</w:t>
              </w:r>
            </w:ins>
          </w:p>
        </w:tc>
        <w:tc>
          <w:tcPr>
            <w:tcW w:w="0" w:type="auto"/>
            <w:shd w:val="clear" w:color="auto" w:fill="auto"/>
            <w:vAlign w:val="center"/>
          </w:tcPr>
          <w:p w14:paraId="11BE3DC6" w14:textId="77777777" w:rsidR="00892D76" w:rsidRPr="00896185" w:rsidRDefault="00892D76" w:rsidP="00933907">
            <w:pPr>
              <w:spacing w:line="276" w:lineRule="auto"/>
              <w:ind w:left="164"/>
              <w:jc w:val="center"/>
              <w:rPr>
                <w:rFonts w:cs="Arial"/>
                <w:sz w:val="16"/>
                <w:szCs w:val="16"/>
              </w:rPr>
            </w:pPr>
            <w:r>
              <w:rPr>
                <w:rFonts w:cs="Arial"/>
                <w:sz w:val="16"/>
                <w:szCs w:val="16"/>
              </w:rPr>
              <w:t>33</w:t>
            </w:r>
          </w:p>
        </w:tc>
        <w:tc>
          <w:tcPr>
            <w:tcW w:w="0" w:type="auto"/>
            <w:shd w:val="clear" w:color="auto" w:fill="auto"/>
            <w:vAlign w:val="center"/>
          </w:tcPr>
          <w:p w14:paraId="4A548C3A" w14:textId="0419F858" w:rsidR="00892D76" w:rsidRPr="005911E8" w:rsidRDefault="00892D76" w:rsidP="00933907">
            <w:pPr>
              <w:spacing w:line="276" w:lineRule="auto"/>
              <w:ind w:left="164"/>
              <w:jc w:val="center"/>
              <w:rPr>
                <w:rFonts w:cs="Arial"/>
                <w:sz w:val="16"/>
                <w:szCs w:val="16"/>
              </w:rPr>
            </w:pPr>
            <w:r>
              <w:rPr>
                <w:rFonts w:cs="Arial"/>
                <w:sz w:val="16"/>
                <w:szCs w:val="16"/>
              </w:rPr>
              <w:t xml:space="preserve">- </w:t>
            </w:r>
            <w:del w:id="15" w:author="Geertjes, S.A. (Stephan)" w:date="2025-04-09T13:42:00Z" w16du:dateUtc="2025-04-09T11:42:00Z">
              <w:r w:rsidDel="002A70C4">
                <w:rPr>
                  <w:rFonts w:cs="Arial"/>
                  <w:sz w:val="16"/>
                  <w:szCs w:val="16"/>
                </w:rPr>
                <w:delText>2</w:delText>
              </w:r>
            </w:del>
            <w:ins w:id="16" w:author="Geertjes, S.A. (Stephan)" w:date="2025-04-09T13:42:00Z" w16du:dateUtc="2025-04-09T11:42:00Z">
              <w:r w:rsidR="002A70C4">
                <w:rPr>
                  <w:rFonts w:cs="Arial"/>
                  <w:sz w:val="16"/>
                  <w:szCs w:val="16"/>
                </w:rPr>
                <w:t>8</w:t>
              </w:r>
            </w:ins>
            <w:r>
              <w:rPr>
                <w:rFonts w:cs="Arial"/>
                <w:sz w:val="16"/>
                <w:szCs w:val="16"/>
              </w:rPr>
              <w:t>%</w:t>
            </w:r>
          </w:p>
        </w:tc>
      </w:tr>
      <w:tr w:rsidR="00892D76" w14:paraId="5EF61585" w14:textId="77777777" w:rsidTr="00933907">
        <w:tc>
          <w:tcPr>
            <w:tcW w:w="0" w:type="auto"/>
            <w:shd w:val="clear" w:color="auto" w:fill="auto"/>
            <w:vAlign w:val="center"/>
          </w:tcPr>
          <w:p w14:paraId="608786F4" w14:textId="7A687D23" w:rsidR="00892D76" w:rsidRPr="005911E8" w:rsidRDefault="00892D76" w:rsidP="00933907">
            <w:pPr>
              <w:spacing w:line="276" w:lineRule="auto"/>
              <w:ind w:left="22"/>
              <w:jc w:val="center"/>
              <w:rPr>
                <w:rFonts w:cs="Arial"/>
                <w:sz w:val="16"/>
                <w:szCs w:val="16"/>
              </w:rPr>
            </w:pPr>
            <w:r w:rsidRPr="06AF6874">
              <w:rPr>
                <w:rFonts w:cs="Arial"/>
                <w:sz w:val="16"/>
                <w:szCs w:val="16"/>
              </w:rPr>
              <w:t>Positie 3</w:t>
            </w:r>
          </w:p>
        </w:tc>
        <w:tc>
          <w:tcPr>
            <w:tcW w:w="0" w:type="auto"/>
            <w:shd w:val="clear" w:color="auto" w:fill="auto"/>
            <w:vAlign w:val="center"/>
          </w:tcPr>
          <w:p w14:paraId="4A511FF9" w14:textId="77777777" w:rsidR="00892D76" w:rsidRPr="005911E8" w:rsidRDefault="00892D76" w:rsidP="00933907">
            <w:pPr>
              <w:spacing w:line="276" w:lineRule="auto"/>
              <w:ind w:left="0"/>
              <w:jc w:val="center"/>
              <w:rPr>
                <w:rFonts w:cs="Arial"/>
                <w:sz w:val="16"/>
                <w:szCs w:val="16"/>
              </w:rPr>
            </w:pPr>
            <w:r w:rsidRPr="005911E8">
              <w:rPr>
                <w:rFonts w:cs="Arial"/>
                <w:sz w:val="16"/>
                <w:szCs w:val="16"/>
              </w:rPr>
              <w:t>2</w:t>
            </w:r>
          </w:p>
        </w:tc>
        <w:tc>
          <w:tcPr>
            <w:tcW w:w="0" w:type="auto"/>
            <w:shd w:val="clear" w:color="auto" w:fill="auto"/>
            <w:vAlign w:val="center"/>
          </w:tcPr>
          <w:p w14:paraId="25446B6D" w14:textId="15959124" w:rsidR="00892D76" w:rsidRPr="005911E8" w:rsidRDefault="00892D76" w:rsidP="00933907">
            <w:pPr>
              <w:spacing w:line="276" w:lineRule="auto"/>
              <w:ind w:left="0"/>
              <w:jc w:val="center"/>
              <w:rPr>
                <w:rFonts w:cs="Arial"/>
                <w:sz w:val="16"/>
                <w:szCs w:val="16"/>
              </w:rPr>
            </w:pPr>
            <w:r w:rsidRPr="18D430A2">
              <w:rPr>
                <w:rFonts w:cs="Arial"/>
                <w:sz w:val="16"/>
                <w:szCs w:val="16"/>
              </w:rPr>
              <w:t>€ 60.000</w:t>
            </w:r>
            <w:r>
              <w:rPr>
                <w:rFonts w:cs="Arial"/>
                <w:sz w:val="16"/>
                <w:szCs w:val="16"/>
              </w:rPr>
              <w:t>, -</w:t>
            </w:r>
          </w:p>
        </w:tc>
        <w:tc>
          <w:tcPr>
            <w:tcW w:w="0" w:type="auto"/>
            <w:shd w:val="clear" w:color="auto" w:fill="auto"/>
            <w:vAlign w:val="center"/>
          </w:tcPr>
          <w:p w14:paraId="4CD9F184" w14:textId="6EF00DA7" w:rsidR="00892D76" w:rsidRPr="005911E8" w:rsidRDefault="00892D76" w:rsidP="00933907">
            <w:pPr>
              <w:spacing w:line="276" w:lineRule="auto"/>
              <w:ind w:left="164"/>
              <w:jc w:val="center"/>
              <w:rPr>
                <w:rFonts w:cs="Arial"/>
                <w:sz w:val="16"/>
                <w:szCs w:val="16"/>
              </w:rPr>
            </w:pPr>
            <w:del w:id="17" w:author="Geertjes, S.A. (Stephan)" w:date="2025-04-09T13:42:00Z" w16du:dateUtc="2025-04-09T11:42:00Z">
              <w:r w:rsidDel="002A70C4">
                <w:rPr>
                  <w:rFonts w:cs="Arial"/>
                  <w:sz w:val="16"/>
                  <w:szCs w:val="16"/>
                </w:rPr>
                <w:delText>27</w:delText>
              </w:r>
            </w:del>
            <w:ins w:id="18" w:author="Geertjes, S.A. (Stephan)" w:date="2025-04-09T13:42:00Z" w16du:dateUtc="2025-04-09T11:42:00Z">
              <w:r w:rsidR="002A70C4">
                <w:rPr>
                  <w:rFonts w:cs="Arial"/>
                  <w:sz w:val="16"/>
                  <w:szCs w:val="16"/>
                </w:rPr>
                <w:t>24</w:t>
              </w:r>
            </w:ins>
          </w:p>
        </w:tc>
        <w:tc>
          <w:tcPr>
            <w:tcW w:w="0" w:type="auto"/>
            <w:shd w:val="clear" w:color="auto" w:fill="auto"/>
            <w:vAlign w:val="center"/>
          </w:tcPr>
          <w:p w14:paraId="60132247" w14:textId="77777777" w:rsidR="00892D76" w:rsidRPr="009F1E44" w:rsidRDefault="00892D76" w:rsidP="00933907">
            <w:pPr>
              <w:spacing w:line="276" w:lineRule="auto"/>
              <w:ind w:left="164"/>
              <w:jc w:val="center"/>
            </w:pPr>
            <w:r>
              <w:rPr>
                <w:rFonts w:cs="Arial"/>
                <w:sz w:val="16"/>
                <w:szCs w:val="16"/>
              </w:rPr>
              <w:t>27</w:t>
            </w:r>
          </w:p>
        </w:tc>
        <w:tc>
          <w:tcPr>
            <w:tcW w:w="0" w:type="auto"/>
            <w:shd w:val="clear" w:color="auto" w:fill="auto"/>
            <w:vAlign w:val="center"/>
          </w:tcPr>
          <w:p w14:paraId="5916E904" w14:textId="4D50429F" w:rsidR="00892D76" w:rsidRPr="005911E8" w:rsidRDefault="00892D76" w:rsidP="00933907">
            <w:pPr>
              <w:spacing w:line="276" w:lineRule="auto"/>
              <w:ind w:left="164"/>
              <w:jc w:val="center"/>
              <w:rPr>
                <w:rFonts w:cs="Arial"/>
                <w:sz w:val="16"/>
                <w:szCs w:val="16"/>
              </w:rPr>
            </w:pPr>
            <w:del w:id="19" w:author="Geertjes, S.A. (Stephan)" w:date="2025-04-09T13:42:00Z" w16du:dateUtc="2025-04-09T11:42:00Z">
              <w:r w:rsidDel="002A70C4">
                <w:rPr>
                  <w:rFonts w:cs="Arial"/>
                  <w:sz w:val="16"/>
                  <w:szCs w:val="16"/>
                </w:rPr>
                <w:delText>0</w:delText>
              </w:r>
            </w:del>
            <w:ins w:id="20" w:author="Geertjes, S.A. (Stephan)" w:date="2025-04-09T13:42:00Z" w16du:dateUtc="2025-04-09T11:42:00Z">
              <w:r w:rsidR="002A70C4">
                <w:rPr>
                  <w:rFonts w:cs="Arial"/>
                  <w:sz w:val="16"/>
                  <w:szCs w:val="16"/>
                </w:rPr>
                <w:t>3</w:t>
              </w:r>
            </w:ins>
            <w:r>
              <w:rPr>
                <w:rFonts w:cs="Arial"/>
                <w:sz w:val="16"/>
                <w:szCs w:val="16"/>
              </w:rPr>
              <w:t>%</w:t>
            </w:r>
          </w:p>
        </w:tc>
      </w:tr>
    </w:tbl>
    <w:p w14:paraId="466BAB7D" w14:textId="189AA258" w:rsidR="002552D6" w:rsidRPr="002552D6" w:rsidRDefault="002552D6" w:rsidP="002552D6">
      <w:pPr>
        <w:spacing w:line="276" w:lineRule="auto"/>
        <w:ind w:left="0"/>
        <w:rPr>
          <w:rFonts w:cs="Arial"/>
          <w:szCs w:val="17"/>
        </w:rPr>
      </w:pPr>
      <w:r w:rsidRPr="002552D6">
        <w:rPr>
          <w:rFonts w:cs="Arial"/>
          <w:szCs w:val="17"/>
        </w:rPr>
        <w:t>In dit geval heeft de opdrachtnemer op positie 1 de grootste afwijking (-</w:t>
      </w:r>
      <w:del w:id="21" w:author="Geertjes, S.A. (Stephan)" w:date="2025-04-09T13:43:00Z" w16du:dateUtc="2025-04-09T11:43:00Z">
        <w:r w:rsidRPr="002552D6" w:rsidDel="005C7610">
          <w:rPr>
            <w:rFonts w:cs="Arial"/>
            <w:szCs w:val="17"/>
          </w:rPr>
          <w:delText>10</w:delText>
        </w:r>
      </w:del>
      <w:ins w:id="22" w:author="Geertjes, S.A. (Stephan)" w:date="2025-04-09T13:43:00Z" w16du:dateUtc="2025-04-09T11:43:00Z">
        <w:r w:rsidR="005C7610">
          <w:rPr>
            <w:rFonts w:cs="Arial"/>
            <w:szCs w:val="17"/>
          </w:rPr>
          <w:t>5</w:t>
        </w:r>
      </w:ins>
      <w:r w:rsidRPr="002552D6">
        <w:rPr>
          <w:rFonts w:cs="Arial"/>
          <w:szCs w:val="17"/>
        </w:rPr>
        <w:t xml:space="preserve">%) ten opzichte van het toegekende doelpercentage van 40%. Deze partij krijgt daarom de eerstvolgende deelopdracht toegewezen. Indien deze opdrachtnemer de opdracht weigert, wordt de deelopdracht aangeboden aan de partij op positie </w:t>
      </w:r>
      <w:del w:id="23" w:author="Geertjes, S.A. (Stephan)" w:date="2025-04-09T13:44:00Z" w16du:dateUtc="2025-04-09T11:44:00Z">
        <w:r w:rsidRPr="002552D6" w:rsidDel="00734897">
          <w:rPr>
            <w:rFonts w:cs="Arial"/>
            <w:szCs w:val="17"/>
          </w:rPr>
          <w:delText>2</w:delText>
        </w:r>
      </w:del>
      <w:ins w:id="24" w:author="Geertjes, S.A. (Stephan)" w:date="2025-04-09T13:44:00Z" w16du:dateUtc="2025-04-09T11:44:00Z">
        <w:r w:rsidR="00734897">
          <w:rPr>
            <w:rFonts w:cs="Arial"/>
            <w:szCs w:val="17"/>
          </w:rPr>
          <w:t>3</w:t>
        </w:r>
      </w:ins>
      <w:r w:rsidRPr="002552D6">
        <w:rPr>
          <w:rFonts w:cs="Arial"/>
          <w:szCs w:val="17"/>
        </w:rPr>
        <w:t>.</w:t>
      </w:r>
    </w:p>
    <w:p w14:paraId="6CA53046" w14:textId="7C050124" w:rsidR="00892D76" w:rsidRPr="00F72AD3" w:rsidRDefault="002552D6" w:rsidP="00FE4A08">
      <w:pPr>
        <w:spacing w:line="276" w:lineRule="auto"/>
        <w:ind w:left="0"/>
        <w:rPr>
          <w:rFonts w:cs="Arial"/>
          <w:szCs w:val="17"/>
        </w:rPr>
      </w:pPr>
      <w:r w:rsidRPr="002552D6">
        <w:rPr>
          <w:rFonts w:cs="Arial"/>
          <w:szCs w:val="17"/>
        </w:rPr>
        <w:t>Het inschrijfbedrag voor de uitvoering van de deelopdracht wordt bij de totaal gegenereerde omzet van de opdrachtnemer op positie 1 opgeteld.</w:t>
      </w:r>
    </w:p>
    <w:p w14:paraId="25F50306" w14:textId="67B7CEB9" w:rsidR="00283602" w:rsidRDefault="007E0D0C" w:rsidP="00A26802">
      <w:pPr>
        <w:pStyle w:val="Kop2"/>
        <w:spacing w:line="276" w:lineRule="auto"/>
        <w:ind w:left="0"/>
      </w:pPr>
      <w:bookmarkStart w:id="25" w:name="_Toc2028025510"/>
      <w:r>
        <w:t>Overige</w:t>
      </w:r>
      <w:bookmarkEnd w:id="25"/>
      <w:r>
        <w:t xml:space="preserve"> </w:t>
      </w:r>
    </w:p>
    <w:p w14:paraId="0BD0F268" w14:textId="77777777" w:rsidR="0025631E" w:rsidRPr="007B787A" w:rsidRDefault="0025631E" w:rsidP="00A26802">
      <w:pPr>
        <w:ind w:left="0"/>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6" w:history="1">
        <w:r w:rsidRPr="007B787A">
          <w:rPr>
            <w:rStyle w:val="Hyperlink"/>
            <w:lang w:eastAsia="nl-NL"/>
          </w:rPr>
          <w:t>www.TenderNed.nl</w:t>
        </w:r>
      </w:hyperlink>
      <w:r w:rsidRPr="007B787A">
        <w:rPr>
          <w:lang w:eastAsia="nl-NL"/>
        </w:rPr>
        <w:t xml:space="preserve">. </w:t>
      </w:r>
    </w:p>
    <w:p w14:paraId="69F044A3" w14:textId="77777777" w:rsidR="0025631E" w:rsidRPr="007B787A" w:rsidRDefault="0025631E" w:rsidP="002E1525">
      <w:pPr>
        <w:ind w:left="0"/>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41861EA5" w14:textId="1E1E44BE" w:rsidR="0025631E" w:rsidRPr="007B787A" w:rsidRDefault="0025631E" w:rsidP="002E1525">
      <w:pPr>
        <w:ind w:left="0"/>
        <w:rPr>
          <w:lang w:eastAsia="nl-NL"/>
        </w:rPr>
      </w:pPr>
      <w:r w:rsidRPr="007B787A">
        <w:rPr>
          <w:lang w:eastAsia="nl-NL"/>
        </w:rPr>
        <w:t xml:space="preserve">In geval van tegenstrijdigheid tussen de informatie in TenderNed en deze </w:t>
      </w:r>
      <w:r w:rsidR="0012644A">
        <w:rPr>
          <w:lang w:eastAsia="nl-NL"/>
        </w:rPr>
        <w:t>aanbestedings</w:t>
      </w:r>
      <w:r w:rsidRPr="007B787A">
        <w:rPr>
          <w:lang w:eastAsia="nl-NL"/>
        </w:rPr>
        <w:t>leidraad, prevaleert hetgeen bepaald is in TenderNed.</w:t>
      </w:r>
    </w:p>
    <w:p w14:paraId="51527C54" w14:textId="2A4BD280" w:rsidR="0025631E" w:rsidRPr="007B787A" w:rsidRDefault="0025631E" w:rsidP="002E1525">
      <w:pPr>
        <w:ind w:left="0"/>
        <w:rPr>
          <w:lang w:eastAsia="nl-NL"/>
        </w:rPr>
      </w:pPr>
      <w:r w:rsidRPr="007B787A">
        <w:rPr>
          <w:lang w:eastAsia="nl-NL"/>
        </w:rPr>
        <w:t>De in TenderNed genoemde uiterste datum met tijdstip onder het kopje “</w:t>
      </w:r>
      <w:r w:rsidR="00BE23C0" w:rsidRPr="00BE23C0">
        <w:rPr>
          <w:lang w:eastAsia="nl-NL"/>
        </w:rPr>
        <w:t>Uiterlijke ontvangst van inschrijvingen</w:t>
      </w:r>
      <w:r w:rsidRPr="007B787A">
        <w:rPr>
          <w:lang w:eastAsia="nl-NL"/>
        </w:rPr>
        <w:t>” geldt als een fatale termijn. De overig genoemde termijnen in TenderNed zijn indicatief.</w:t>
      </w:r>
    </w:p>
    <w:p w14:paraId="64787AEE" w14:textId="7FECF612" w:rsidR="0025631E" w:rsidRPr="007B787A" w:rsidRDefault="0025631E" w:rsidP="00005AC1">
      <w:pPr>
        <w:ind w:left="0"/>
        <w:rPr>
          <w:lang w:eastAsia="nl-NL"/>
        </w:rPr>
      </w:pPr>
      <w:r w:rsidRPr="007B787A">
        <w:rPr>
          <w:lang w:eastAsia="nl-NL"/>
        </w:rPr>
        <w:t xml:space="preserve">De kluis op TenderNed sluit automatisch op het in TenderNed genoemde tijdstip; uploaden van </w:t>
      </w:r>
      <w:r w:rsidR="00BE23C0">
        <w:rPr>
          <w:lang w:eastAsia="nl-NL"/>
        </w:rPr>
        <w:t>inschrijvi</w:t>
      </w:r>
      <w:r w:rsidRPr="007B787A">
        <w:rPr>
          <w:lang w:eastAsia="nl-NL"/>
        </w:rPr>
        <w:t xml:space="preserve">ngen is dan niet meer mogelijk. </w:t>
      </w:r>
    </w:p>
    <w:p w14:paraId="7D10E32F" w14:textId="00690BB5" w:rsidR="0025631E" w:rsidRPr="007B787A" w:rsidRDefault="0025631E" w:rsidP="00005AC1">
      <w:pPr>
        <w:ind w:left="0"/>
        <w:rPr>
          <w:lang w:eastAsia="nl-NL"/>
        </w:rPr>
      </w:pPr>
      <w:r w:rsidRPr="007B787A">
        <w:rPr>
          <w:lang w:eastAsia="nl-NL"/>
        </w:rPr>
        <w:t xml:space="preserve">Gegadigde is zelf verantwoordelijk voor het tijdig uploaden van alle documenten en tijdig ter beschikkingstelling van alle documenten aan ProRail. ProRail is niet verantwoordelijk voor het niet kunnen </w:t>
      </w:r>
      <w:r w:rsidR="00BE23C0">
        <w:rPr>
          <w:lang w:eastAsia="nl-NL"/>
        </w:rPr>
        <w:t>inschrijven</w:t>
      </w:r>
      <w:r w:rsidRPr="007B787A">
        <w:rPr>
          <w:lang w:eastAsia="nl-NL"/>
        </w:rPr>
        <w:t xml:space="preserve"> vanwege automatiserings-, internet- of ICT-problemen van de </w:t>
      </w:r>
      <w:r w:rsidR="00BE23C0">
        <w:rPr>
          <w:lang w:eastAsia="nl-NL"/>
        </w:rPr>
        <w:t>gegadigde</w:t>
      </w:r>
      <w:r w:rsidRPr="007B787A">
        <w:rPr>
          <w:lang w:eastAsia="nl-NL"/>
        </w:rPr>
        <w:t>.</w:t>
      </w:r>
    </w:p>
    <w:p w14:paraId="0BE88367" w14:textId="4AE5D955" w:rsidR="0025631E" w:rsidRPr="007B787A" w:rsidRDefault="0025631E" w:rsidP="00005AC1">
      <w:pPr>
        <w:ind w:left="0"/>
        <w:rPr>
          <w:lang w:eastAsia="nl-NL"/>
        </w:rPr>
      </w:pPr>
      <w:r w:rsidRPr="007B787A">
        <w:rPr>
          <w:lang w:eastAsia="nl-NL"/>
        </w:rPr>
        <w:t xml:space="preserve">Te late of op andere wijze dan voorgeschreven in deze leidraad ingediende </w:t>
      </w:r>
      <w:r w:rsidR="00BE23C0">
        <w:rPr>
          <w:lang w:eastAsia="nl-NL"/>
        </w:rPr>
        <w:t>inschrijving</w:t>
      </w:r>
      <w:r w:rsidRPr="007B787A">
        <w:rPr>
          <w:lang w:eastAsia="nl-NL"/>
        </w:rPr>
        <w:t>en worden niet beoordeeld en zullen als niet gedaan worden beschouwd.</w:t>
      </w:r>
    </w:p>
    <w:p w14:paraId="04F664B1" w14:textId="77777777" w:rsidR="008F2EF5" w:rsidRDefault="0025631E" w:rsidP="00005AC1">
      <w:pPr>
        <w:ind w:left="0"/>
        <w:rPr>
          <w:lang w:eastAsia="nl-NL"/>
        </w:rPr>
      </w:pPr>
      <w:r w:rsidRPr="007B787A">
        <w:rPr>
          <w:lang w:eastAsia="nl-NL"/>
        </w:rPr>
        <w:t xml:space="preserve">In geval TenderNed op het uiterste tijdstip van ontvangst van de </w:t>
      </w:r>
      <w:r w:rsidR="004837C8">
        <w:rPr>
          <w:lang w:eastAsia="nl-NL"/>
        </w:rPr>
        <w:t>inschrijving</w:t>
      </w:r>
      <w:r w:rsidRPr="007B787A">
        <w:rPr>
          <w:lang w:eastAsia="nl-NL"/>
        </w:rPr>
        <w:t xml:space="preserve"> niet toegankelijk is als gevolg van een storing in TenderNed kan ProRail, afhankelijk van de situatie en de gevolgen, besluiten om het uiterste tijdstip voor ontvangst van de </w:t>
      </w:r>
      <w:r w:rsidR="004837C8">
        <w:rPr>
          <w:lang w:eastAsia="nl-NL"/>
        </w:rPr>
        <w:t>inschrijvi</w:t>
      </w:r>
      <w:r w:rsidRPr="007B787A">
        <w:rPr>
          <w:lang w:eastAsia="nl-NL"/>
        </w:rPr>
        <w:t xml:space="preserve">ng uit te stellen. ProRail zal alsdan, zodra dat mogelijk is, het gewijzigde uiterste tijdstip voor ontvangst van de </w:t>
      </w:r>
      <w:r w:rsidR="004837C8">
        <w:rPr>
          <w:lang w:eastAsia="nl-NL"/>
        </w:rPr>
        <w:t>inschrijvi</w:t>
      </w:r>
      <w:r w:rsidRPr="007B787A">
        <w:rPr>
          <w:lang w:eastAsia="nl-NL"/>
        </w:rPr>
        <w:t>ng bekendmaken via TenderNed.</w:t>
      </w:r>
    </w:p>
    <w:p w14:paraId="415ADD5D" w14:textId="24AFBD1A" w:rsidR="003134EE" w:rsidRPr="0054125B" w:rsidRDefault="003134EE" w:rsidP="00005AC1">
      <w:pPr>
        <w:ind w:left="0"/>
        <w:rPr>
          <w:lang w:eastAsia="nl-NL"/>
        </w:rPr>
      </w:pPr>
      <w:r>
        <w:rPr>
          <w:rFonts w:eastAsia="Times New Roman" w:cs="Arial"/>
          <w:i/>
          <w:iCs/>
          <w:color w:val="0000FF"/>
          <w:szCs w:val="20"/>
          <w:lang w:eastAsia="nl-NL"/>
        </w:rPr>
        <w:br w:type="page"/>
      </w:r>
    </w:p>
    <w:p w14:paraId="7D49A46E" w14:textId="4FCB4A96" w:rsidR="00DB25EA" w:rsidRPr="00E64FF0" w:rsidRDefault="00325215" w:rsidP="00330F0A">
      <w:pPr>
        <w:pStyle w:val="Kop1"/>
        <w:spacing w:after="160"/>
      </w:pPr>
      <w:bookmarkStart w:id="26" w:name="_Toc145117590"/>
      <w:r>
        <w:lastRenderedPageBreak/>
        <w:t>Verloop aanbestedingsprocedure</w:t>
      </w:r>
      <w:bookmarkEnd w:id="26"/>
    </w:p>
    <w:p w14:paraId="7DA75764" w14:textId="58AC0CAA" w:rsidR="00B90A00" w:rsidRPr="0005795B" w:rsidRDefault="00B90A00" w:rsidP="00330F0A">
      <w:pPr>
        <w:pStyle w:val="Kop2"/>
      </w:pPr>
      <w:bookmarkStart w:id="27" w:name="_Toc10345959"/>
      <w:bookmarkStart w:id="28" w:name="_Toc415296638"/>
      <w:bookmarkStart w:id="29" w:name="_Toc48642887"/>
      <w:bookmarkStart w:id="30" w:name="_Toc75172237"/>
      <w:r w:rsidRPr="0005795B">
        <w:t>Inschrijving</w:t>
      </w:r>
      <w:bookmarkEnd w:id="27"/>
    </w:p>
    <w:p w14:paraId="007376C4" w14:textId="1E04F86C" w:rsidR="0005795B" w:rsidRDefault="0005795B" w:rsidP="0005795B">
      <w:pPr>
        <w:rPr>
          <w:lang w:eastAsia="nl-NL"/>
        </w:rPr>
      </w:pPr>
      <w:r>
        <w:rPr>
          <w:lang w:eastAsia="nl-NL"/>
        </w:rPr>
        <w:t xml:space="preserve">Uw inschrijving dient volledig en rechtsgeldig ondertekend vóór de in TenderNed genoemde datum en tijdstip te zijn ingediend via TenderNed. De in TenderNed genoemde uiterste datum en tijdstip geldt als een fatale termijn. Te late of op andere wijze dan voorgeschreven in deze leidraad ingediende </w:t>
      </w:r>
      <w:r w:rsidR="004837C8">
        <w:rPr>
          <w:lang w:eastAsia="nl-NL"/>
        </w:rPr>
        <w:t>inschrijvi</w:t>
      </w:r>
      <w:r>
        <w:rPr>
          <w:lang w:eastAsia="nl-NL"/>
        </w:rPr>
        <w:t xml:space="preserve">ngen worden niet beoordeeld en zullen als niet gedaan worden beschouwd. Het is niet toegestaan om uw inschrijving op een andere wijze in te dienen. </w:t>
      </w:r>
    </w:p>
    <w:p w14:paraId="5B2BD185" w14:textId="7FA124B5" w:rsidR="0005795B" w:rsidRDefault="0005795B" w:rsidP="0005795B">
      <w:pPr>
        <w:rPr>
          <w:lang w:eastAsia="nl-NL"/>
        </w:rPr>
      </w:pPr>
      <w:r>
        <w:rPr>
          <w:lang w:eastAsia="nl-NL"/>
        </w:rPr>
        <w:t xml:space="preserve">Voor het indienen van uw inschrijving gaat u in TenderNed naar “Mijn inschrijving”. </w:t>
      </w:r>
    </w:p>
    <w:p w14:paraId="3B11C81D" w14:textId="77777777" w:rsidR="0005795B" w:rsidRDefault="0005795B" w:rsidP="0005795B">
      <w:pPr>
        <w:rPr>
          <w:lang w:eastAsia="nl-NL"/>
        </w:rPr>
      </w:pPr>
      <w:r>
        <w:rPr>
          <w:lang w:eastAsia="nl-NL"/>
        </w:rPr>
        <w:t>•</w:t>
      </w:r>
      <w:r>
        <w:rPr>
          <w:lang w:eastAsia="nl-NL"/>
        </w:rPr>
        <w:tab/>
        <w:t xml:space="preserve">Bij het onderdeel “Eisen beantwoorden” kunnen de gevraagde stukken met betrekking tot de uitsluitingsgronden en geschiktheidseisen worden ingediend (UEA en bewijsstukken indien van toepassing). </w:t>
      </w:r>
    </w:p>
    <w:p w14:paraId="3436D07C" w14:textId="77777777" w:rsidR="0005795B" w:rsidRDefault="0005795B" w:rsidP="0005795B">
      <w:pPr>
        <w:rPr>
          <w:lang w:eastAsia="nl-NL"/>
        </w:rPr>
      </w:pPr>
      <w:r>
        <w:rPr>
          <w:lang w:eastAsia="nl-NL"/>
        </w:rPr>
        <w:t>•</w:t>
      </w:r>
      <w:r>
        <w:rPr>
          <w:lang w:eastAsia="nl-NL"/>
        </w:rPr>
        <w:tab/>
        <w:t xml:space="preserve">Bij het onderdeel “Gunningscriteria beantwoorden” kunnen onder het tabblad “Criteria” de stukken ten behoeve van de inschrijving worden ingevuld. U dient bij alle criteria het hokje aan te vinken bij “Dit criterium is beantwoord”. </w:t>
      </w:r>
    </w:p>
    <w:p w14:paraId="5B6EB045" w14:textId="35E8F79E" w:rsidR="00B90A00" w:rsidRDefault="0005795B" w:rsidP="0005795B">
      <w:pPr>
        <w:rPr>
          <w:lang w:eastAsia="nl-NL"/>
        </w:rPr>
      </w:pPr>
      <w:r>
        <w:rPr>
          <w:lang w:eastAsia="nl-NL"/>
        </w:rPr>
        <w:t>•</w:t>
      </w:r>
      <w:r>
        <w:rPr>
          <w:lang w:eastAsia="nl-NL"/>
        </w:rPr>
        <w:tab/>
        <w:t>Na het beantwoorden van alle gunningscriteria dient de stap “Inschrijving op de aanbesteding” te worden doorlopen om uw inschrijving in te dienen.</w:t>
      </w:r>
    </w:p>
    <w:p w14:paraId="3876B730" w14:textId="40224469" w:rsidR="00E64FF0" w:rsidRPr="00E64FF0" w:rsidRDefault="00E64FF0" w:rsidP="00330F0A">
      <w:pPr>
        <w:pStyle w:val="Kop2"/>
      </w:pPr>
      <w:bookmarkStart w:id="31" w:name="_Toc45229931"/>
      <w:r w:rsidRPr="00E64FF0">
        <w:t>Proces verbaal van aanbesteding</w:t>
      </w:r>
      <w:bookmarkEnd w:id="31"/>
    </w:p>
    <w:p w14:paraId="6F325960" w14:textId="36DA8D60"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Bij deze aanbesteding wordt geen Proces verbaal van aanbesteding verstrekt zoals bedoeld in artikel 16 lid 1 van het ARN</w:t>
      </w:r>
      <w:r w:rsidRPr="00E64FF0">
        <w:rPr>
          <w:rFonts w:eastAsia="Times New Roman" w:cs="Arial"/>
          <w:szCs w:val="20"/>
          <w:vertAlign w:val="superscript"/>
          <w:lang w:eastAsia="nl-NL"/>
        </w:rPr>
        <w:t>2016</w:t>
      </w:r>
      <w:r w:rsidRPr="00E64FF0">
        <w:rPr>
          <w:rFonts w:eastAsia="Times New Roman" w:cs="Arial"/>
          <w:szCs w:val="20"/>
          <w:lang w:eastAsia="nl-NL"/>
        </w:rPr>
        <w:t>.</w:t>
      </w:r>
    </w:p>
    <w:p w14:paraId="6ACBCE82" w14:textId="3FB32F4F" w:rsidR="002413F5" w:rsidRDefault="0054125B" w:rsidP="002413F5">
      <w:pPr>
        <w:pStyle w:val="Kop1"/>
      </w:pPr>
      <w:bookmarkStart w:id="32" w:name="_Toc561269790"/>
      <w:r>
        <w:t>Eisen</w:t>
      </w:r>
      <w:bookmarkStart w:id="33" w:name="_Toc144098805"/>
      <w:bookmarkEnd w:id="32"/>
    </w:p>
    <w:p w14:paraId="582AB91F" w14:textId="659E0F00" w:rsidR="002413F5" w:rsidRPr="002413F5" w:rsidRDefault="00C36038" w:rsidP="002413F5">
      <w:pPr>
        <w:rPr>
          <w:lang w:eastAsia="nl-NL"/>
        </w:rPr>
      </w:pPr>
      <w:r w:rsidRPr="00C36038">
        <w:rPr>
          <w:lang w:eastAsia="nl-NL"/>
        </w:rPr>
        <w:t>Met inachtneming van het gestelde in het ARN2016 zijn in het Uniform Europees Aanbestedingsdocument (UEA) en in TenderNed de bij de inschrijving te hanteren voorschriften en criteria aangegeven.</w:t>
      </w:r>
      <w:r>
        <w:rPr>
          <w:lang w:eastAsia="nl-NL"/>
        </w:rPr>
        <w:t xml:space="preserve"> </w:t>
      </w:r>
      <w:r w:rsidR="002413F5" w:rsidRPr="002413F5">
        <w:rPr>
          <w:lang w:eastAsia="nl-NL"/>
        </w:rPr>
        <w:t xml:space="preserve">In aanvulling op de informatie met betrekking tot de </w:t>
      </w:r>
      <w:r w:rsidR="002413F5">
        <w:rPr>
          <w:lang w:eastAsia="nl-NL"/>
        </w:rPr>
        <w:t>eisen</w:t>
      </w:r>
      <w:r w:rsidR="002413F5" w:rsidRPr="002413F5">
        <w:rPr>
          <w:lang w:eastAsia="nl-NL"/>
        </w:rPr>
        <w:t xml:space="preserve"> zoals gegeven in TenderNed geldt de informatie uit dit hoofdstuk</w:t>
      </w:r>
      <w:r w:rsidR="002413F5">
        <w:rPr>
          <w:lang w:eastAsia="nl-NL"/>
        </w:rPr>
        <w:t>.</w:t>
      </w:r>
    </w:p>
    <w:p w14:paraId="0520DE6A" w14:textId="59C80DF1" w:rsidR="002413F5" w:rsidRPr="007B787A" w:rsidRDefault="002413F5" w:rsidP="001769DC">
      <w:pPr>
        <w:pStyle w:val="Kop2"/>
      </w:pPr>
      <w:bookmarkStart w:id="34" w:name="_Toc107799013"/>
      <w:r w:rsidRPr="007B787A">
        <w:t>Uniform Europees Aanbestedingsdocument (UEA)</w:t>
      </w:r>
      <w:bookmarkEnd w:id="33"/>
      <w:bookmarkEnd w:id="34"/>
    </w:p>
    <w:p w14:paraId="59014D4A" w14:textId="2FA713B1" w:rsidR="002413F5" w:rsidRPr="007B787A" w:rsidRDefault="002413F5" w:rsidP="002413F5">
      <w:pPr>
        <w:rPr>
          <w:lang w:eastAsia="nl-NL"/>
        </w:rPr>
      </w:pPr>
      <w:r w:rsidRPr="007B787A">
        <w:rPr>
          <w:lang w:eastAsia="nl-NL"/>
        </w:rPr>
        <w:t xml:space="preserve">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4FA33E7A" w14:textId="23464AE0" w:rsidR="002413F5" w:rsidRPr="007B787A" w:rsidRDefault="002413F5" w:rsidP="002413F5">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r w:rsidR="00E620F8">
        <w:rPr>
          <w:lang w:eastAsia="nl-NL"/>
        </w:rPr>
        <w:t>, en zal de inschrijving als zijnde niet gedaan worden beschouwd</w:t>
      </w:r>
      <w:r w:rsidRPr="007B787A">
        <w:rPr>
          <w:lang w:eastAsia="nl-NL"/>
        </w:rPr>
        <w:t>.</w:t>
      </w:r>
    </w:p>
    <w:p w14:paraId="44A0A65C" w14:textId="77777777" w:rsidR="002413F5" w:rsidRPr="007B787A" w:rsidRDefault="002413F5" w:rsidP="002413F5">
      <w:pPr>
        <w:spacing w:after="0"/>
        <w:rPr>
          <w:lang w:eastAsia="nl-NL"/>
        </w:rPr>
      </w:pPr>
      <w:r w:rsidRPr="007B787A">
        <w:rPr>
          <w:lang w:eastAsia="nl-NL"/>
        </w:rPr>
        <w:t xml:space="preserve">De volgende gebreken in het UEA komen in ieder geval niet voor herstel in aanmerking: </w:t>
      </w:r>
    </w:p>
    <w:p w14:paraId="621B01AB" w14:textId="6661FC1C" w:rsidR="002413F5" w:rsidRPr="007B787A" w:rsidRDefault="002413F5" w:rsidP="002413F5">
      <w:pPr>
        <w:pStyle w:val="Opsommingbullets"/>
        <w:ind w:left="998" w:hanging="210"/>
      </w:pPr>
      <w:r>
        <w:t>b</w:t>
      </w:r>
      <w:r w:rsidRPr="007B787A">
        <w:t xml:space="preserve">ij </w:t>
      </w:r>
      <w:r w:rsidR="002377E3">
        <w:t>inschrijving</w:t>
      </w:r>
      <w:r w:rsidRPr="007B787A">
        <w:t xml:space="preserve"> ontbreekt UEA van gegadigde; </w:t>
      </w:r>
    </w:p>
    <w:p w14:paraId="411BECB1" w14:textId="77777777" w:rsidR="002413F5" w:rsidRPr="007B787A" w:rsidRDefault="002413F5" w:rsidP="002413F5">
      <w:pPr>
        <w:pStyle w:val="Opsommingbullets"/>
        <w:ind w:left="998" w:hanging="210"/>
      </w:pPr>
      <w:r>
        <w:t>h</w:t>
      </w:r>
      <w:r w:rsidRPr="007B787A">
        <w:t>et te laat indienen van het UEA van gegadigde;</w:t>
      </w:r>
    </w:p>
    <w:p w14:paraId="67540788" w14:textId="778FCB92" w:rsidR="002413F5" w:rsidRPr="007B787A" w:rsidRDefault="002413F5" w:rsidP="002413F5">
      <w:pPr>
        <w:pStyle w:val="Opsommingbullets"/>
        <w:ind w:left="998" w:hanging="210"/>
      </w:pPr>
      <w:r>
        <w:t>h</w:t>
      </w:r>
      <w:r w:rsidRPr="007B787A">
        <w:t>et toevoegen of schrappen van een genomineerd onder</w:t>
      </w:r>
      <w:r w:rsidR="00FC09FA">
        <w:t>opdrachtnem</w:t>
      </w:r>
      <w:r w:rsidRPr="007B787A">
        <w:t xml:space="preserve">er; </w:t>
      </w:r>
    </w:p>
    <w:p w14:paraId="1DB1E651" w14:textId="77777777" w:rsidR="002413F5" w:rsidRDefault="002413F5" w:rsidP="002413F5">
      <w:pPr>
        <w:pStyle w:val="Opsommingbullets"/>
        <w:ind w:left="998" w:hanging="210"/>
      </w:pPr>
      <w:r>
        <w:t>h</w:t>
      </w:r>
      <w:r w:rsidRPr="007B787A">
        <w:t>et toevoegen of schrappen van de partijen in het kader van combinatievorming.</w:t>
      </w:r>
    </w:p>
    <w:p w14:paraId="3060BF70" w14:textId="788D04CA" w:rsidR="0054125B" w:rsidRDefault="0054125B" w:rsidP="0054125B">
      <w:pPr>
        <w:ind w:left="0"/>
        <w:rPr>
          <w:lang w:eastAsia="nl-NL"/>
        </w:rPr>
      </w:pPr>
    </w:p>
    <w:p w14:paraId="7B53062D" w14:textId="77777777" w:rsidR="00F6795B" w:rsidRPr="00847D2E" w:rsidRDefault="00F6795B" w:rsidP="00A75F62">
      <w:pPr>
        <w:pStyle w:val="Lijstalinea"/>
        <w:numPr>
          <w:ilvl w:val="0"/>
          <w:numId w:val="6"/>
        </w:numPr>
        <w:rPr>
          <w:b/>
          <w:bCs/>
          <w:lang w:eastAsia="nl-NL"/>
        </w:rPr>
      </w:pPr>
      <w:r w:rsidRPr="00847D2E">
        <w:rPr>
          <w:b/>
          <w:bCs/>
          <w:lang w:eastAsia="nl-NL"/>
        </w:rPr>
        <w:t>UEA bij zelfstandige deelname</w:t>
      </w:r>
    </w:p>
    <w:p w14:paraId="7728A586" w14:textId="3C28C877" w:rsidR="00F6795B" w:rsidRPr="007B787A" w:rsidRDefault="00F6795B" w:rsidP="00F6795B">
      <w:pPr>
        <w:rPr>
          <w:lang w:eastAsia="nl-NL"/>
        </w:rPr>
      </w:pPr>
      <w:r w:rsidRPr="007B787A">
        <w:rPr>
          <w:lang w:eastAsia="nl-NL"/>
        </w:rPr>
        <w:t xml:space="preserve">Bij de </w:t>
      </w:r>
      <w:r w:rsidR="002377E3">
        <w:rPr>
          <w:lang w:eastAsia="nl-NL"/>
        </w:rPr>
        <w:t>inschrijving</w:t>
      </w:r>
      <w:r w:rsidRPr="007B787A">
        <w:rPr>
          <w:lang w:eastAsia="nl-NL"/>
        </w:rPr>
        <w:t xml:space="preserve"> in TenderNed dient het UEA door de gegadigde te worden geüpload bij de eis “Uniform Europees Aanbestedingsdocument”.</w:t>
      </w:r>
    </w:p>
    <w:p w14:paraId="2D94AF0E" w14:textId="77777777" w:rsidR="00F6795B" w:rsidRPr="00DD4FD6" w:rsidRDefault="00F6795B" w:rsidP="00F6795B">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3C0C7691" w14:textId="236B34C4" w:rsidR="00F6795B" w:rsidRPr="00A75F62" w:rsidRDefault="00F6795B" w:rsidP="00A75F62">
      <w:pPr>
        <w:pStyle w:val="Lijstalinea"/>
        <w:numPr>
          <w:ilvl w:val="0"/>
          <w:numId w:val="6"/>
        </w:numPr>
        <w:rPr>
          <w:b/>
          <w:bCs/>
          <w:lang w:eastAsia="nl-NL"/>
        </w:rPr>
      </w:pPr>
      <w:r w:rsidRPr="00A75F62">
        <w:rPr>
          <w:b/>
          <w:bCs/>
          <w:lang w:eastAsia="nl-NL"/>
        </w:rPr>
        <w:lastRenderedPageBreak/>
        <w:t xml:space="preserve">UEA bij </w:t>
      </w:r>
      <w:r w:rsidR="004837C8" w:rsidRPr="00A75F62">
        <w:rPr>
          <w:b/>
          <w:bCs/>
          <w:lang w:eastAsia="nl-NL"/>
        </w:rPr>
        <w:t>inschrijv</w:t>
      </w:r>
      <w:r w:rsidRPr="00A75F62">
        <w:rPr>
          <w:b/>
          <w:bCs/>
          <w:lang w:eastAsia="nl-NL"/>
        </w:rPr>
        <w:t>ing door een combinatie</w:t>
      </w:r>
      <w:r w:rsidRPr="00DD4FD6">
        <w:rPr>
          <w:rStyle w:val="Voetnootmarkering"/>
          <w:b/>
          <w:bCs/>
          <w:lang w:eastAsia="nl-NL"/>
        </w:rPr>
        <w:footnoteReference w:id="2"/>
      </w:r>
      <w:r w:rsidRPr="00A75F62">
        <w:rPr>
          <w:b/>
          <w:bCs/>
          <w:lang w:eastAsia="nl-NL"/>
        </w:rPr>
        <w:t xml:space="preserve">  </w:t>
      </w:r>
    </w:p>
    <w:p w14:paraId="452D6148" w14:textId="77777777" w:rsidR="00F6795B" w:rsidRPr="007B787A" w:rsidRDefault="00F6795B" w:rsidP="00F6795B">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r>
        <w:rPr>
          <w:lang w:eastAsia="nl-NL"/>
        </w:rPr>
        <w:t>Daarbij geldt:</w:t>
      </w:r>
    </w:p>
    <w:p w14:paraId="78F9E15E" w14:textId="77777777" w:rsidR="00F6795B" w:rsidRPr="007B787A" w:rsidRDefault="00F6795B" w:rsidP="00F6795B">
      <w:pPr>
        <w:pStyle w:val="Opsommingbullets"/>
        <w:ind w:left="998" w:hanging="210"/>
      </w:pPr>
      <w:r>
        <w:t>a</w:t>
      </w:r>
      <w:r w:rsidRPr="007B787A">
        <w:t>lle UEA’s dienen naar behoren te worden ingevuld en ondertekend en in TenderNed te worden geüpload</w:t>
      </w:r>
      <w:r>
        <w:t>;</w:t>
      </w:r>
    </w:p>
    <w:p w14:paraId="2547C7AA" w14:textId="77777777" w:rsidR="00F6795B" w:rsidRPr="007B787A" w:rsidRDefault="00F6795B" w:rsidP="00F6795B">
      <w:pPr>
        <w:pStyle w:val="Opsommingbullets"/>
        <w:ind w:left="998" w:hanging="210"/>
      </w:pPr>
      <w:r>
        <w:t>i</w:t>
      </w:r>
      <w:r w:rsidRPr="007B787A">
        <w:t>n elk UEA dient onder deel IIA, op pagina 3 van het UEA onder ‘’wijze van deelneming’’ de optie ‘’ja’’ aangevinkt te worden</w:t>
      </w:r>
      <w:r>
        <w:t>;</w:t>
      </w:r>
    </w:p>
    <w:p w14:paraId="4DC3899E" w14:textId="77777777" w:rsidR="00F6795B" w:rsidRPr="007B787A" w:rsidRDefault="00F6795B" w:rsidP="00F6795B">
      <w:pPr>
        <w:pStyle w:val="Opsommingbullets"/>
        <w:ind w:left="998" w:hanging="210"/>
      </w:pPr>
      <w:r>
        <w:t>t</w:t>
      </w:r>
      <w:r w:rsidRPr="007B787A">
        <w:t>evens dient op elk UEA de rol van de ondernemer binnen de combinatie alsmede de identiteit van de andere combinant (bedrijfsnaam) te worden vermeld</w:t>
      </w:r>
      <w:r>
        <w:t>;</w:t>
      </w:r>
    </w:p>
    <w:p w14:paraId="61834977" w14:textId="63A09F95" w:rsidR="00F6795B" w:rsidRDefault="00F6795B" w:rsidP="00F6795B">
      <w:pPr>
        <w:pStyle w:val="Opsommingbullets"/>
        <w:ind w:left="998" w:hanging="210"/>
      </w:pPr>
      <w:r>
        <w:t>i</w:t>
      </w:r>
      <w:r w:rsidRPr="007B787A">
        <w:t xml:space="preserve">ndien de identiteit niet is vermeld en het UEA van de andere combinant(en) is niet ingediend, leidt dit tot ongeldigheid van de </w:t>
      </w:r>
      <w:r w:rsidR="004837C8">
        <w:t>inschrijv</w:t>
      </w:r>
      <w:r w:rsidRPr="007B787A">
        <w:t>ing.</w:t>
      </w:r>
    </w:p>
    <w:p w14:paraId="24170E58" w14:textId="77777777" w:rsidR="004B179D" w:rsidRPr="007B787A" w:rsidRDefault="004B179D" w:rsidP="004B179D">
      <w:pPr>
        <w:pStyle w:val="Opsommingbullets"/>
        <w:numPr>
          <w:ilvl w:val="0"/>
          <w:numId w:val="0"/>
        </w:numPr>
        <w:ind w:left="998"/>
      </w:pPr>
    </w:p>
    <w:p w14:paraId="778A23D0" w14:textId="2C05DC44" w:rsidR="00F6795B" w:rsidRPr="00A16185" w:rsidRDefault="00F6795B" w:rsidP="00F6795B">
      <w:pPr>
        <w:rPr>
          <w:b/>
          <w:bCs/>
          <w:lang w:eastAsia="nl-NL"/>
        </w:rPr>
      </w:pPr>
      <w:r w:rsidRPr="00A16185">
        <w:rPr>
          <w:b/>
          <w:bCs/>
          <w:lang w:eastAsia="nl-NL"/>
        </w:rPr>
        <w:t xml:space="preserve">Bewijsstukken bij </w:t>
      </w:r>
      <w:r w:rsidR="004837C8">
        <w:rPr>
          <w:b/>
          <w:bCs/>
          <w:lang w:eastAsia="nl-NL"/>
        </w:rPr>
        <w:t>inschrijv</w:t>
      </w:r>
      <w:r w:rsidRPr="00A16185">
        <w:rPr>
          <w:b/>
          <w:bCs/>
          <w:lang w:eastAsia="nl-NL"/>
        </w:rPr>
        <w:t>ing als een combinatie - artikel 10 ARN</w:t>
      </w:r>
      <w:r w:rsidRPr="00A16185">
        <w:rPr>
          <w:b/>
          <w:bCs/>
          <w:vertAlign w:val="superscript"/>
          <w:lang w:eastAsia="nl-NL"/>
        </w:rPr>
        <w:t>2016</w:t>
      </w:r>
    </w:p>
    <w:p w14:paraId="098CC94B" w14:textId="2B71E096" w:rsidR="00F6795B" w:rsidRDefault="00F6795B" w:rsidP="00F6795B">
      <w:pPr>
        <w:rPr>
          <w:lang w:eastAsia="nl-NL"/>
        </w:rPr>
      </w:pPr>
      <w:r w:rsidRPr="007B787A">
        <w:rPr>
          <w:lang w:eastAsia="nl-NL"/>
        </w:rPr>
        <w:t xml:space="preserve">Daar waar sprake is van </w:t>
      </w:r>
      <w:r w:rsidR="004837C8">
        <w:rPr>
          <w:lang w:eastAsia="nl-NL"/>
        </w:rPr>
        <w:t>inschrijv</w:t>
      </w:r>
      <w:r w:rsidRPr="007B787A">
        <w:rPr>
          <w:lang w:eastAsia="nl-NL"/>
        </w:rPr>
        <w:t>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Pr>
          <w:lang w:eastAsia="nl-NL"/>
        </w:rPr>
        <w:t>.</w:t>
      </w:r>
    </w:p>
    <w:p w14:paraId="7912F6EB" w14:textId="15584B22" w:rsidR="00F6795B" w:rsidRPr="007B787A" w:rsidRDefault="00F6795B" w:rsidP="00F6795B">
      <w:pPr>
        <w:spacing w:after="0"/>
        <w:rPr>
          <w:lang w:eastAsia="nl-NL"/>
        </w:rPr>
      </w:pPr>
      <w:r w:rsidRPr="007B787A">
        <w:rPr>
          <w:lang w:eastAsia="nl-NL"/>
        </w:rPr>
        <w:t xml:space="preserve">Van de combinanten samen (invullen/bijvoegen </w:t>
      </w:r>
      <w:r w:rsidRPr="006B6B3E">
        <w:rPr>
          <w:lang w:eastAsia="nl-NL"/>
        </w:rPr>
        <w:t xml:space="preserve">Bijlage </w:t>
      </w:r>
      <w:r w:rsidR="006B6B3E" w:rsidRPr="006B6B3E">
        <w:rPr>
          <w:lang w:eastAsia="nl-NL"/>
        </w:rPr>
        <w:t>1</w:t>
      </w:r>
      <w:r w:rsidR="006B6B3E">
        <w:rPr>
          <w:lang w:eastAsia="nl-NL"/>
        </w:rPr>
        <w:t>0 deel a</w:t>
      </w:r>
      <w:r w:rsidRPr="007B787A">
        <w:rPr>
          <w:lang w:eastAsia="nl-NL"/>
        </w:rPr>
        <w:t>):</w:t>
      </w:r>
    </w:p>
    <w:p w14:paraId="679789CF" w14:textId="77777777" w:rsidR="00F6795B" w:rsidRPr="007B787A" w:rsidRDefault="00F6795B" w:rsidP="00F6795B">
      <w:pPr>
        <w:pStyle w:val="Opsommingbullets"/>
        <w:ind w:left="998" w:hanging="210"/>
      </w:pPr>
      <w:r>
        <w:t>c</w:t>
      </w:r>
      <w:r w:rsidRPr="007B787A">
        <w:t xml:space="preserve">ombinatieovereenkomst met organisatieschema, waaruit tenminste blijkt welke onderneming voor welke werkzaamheden verantwoordelijk zal zijn en; </w:t>
      </w:r>
    </w:p>
    <w:p w14:paraId="3B8EAE87" w14:textId="77777777" w:rsidR="00F6795B" w:rsidRPr="007B787A" w:rsidRDefault="00F6795B" w:rsidP="00F6795B">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6BCA5332" w14:textId="77777777" w:rsidR="00F6795B" w:rsidRDefault="00F6795B" w:rsidP="00F6795B">
      <w:pPr>
        <w:spacing w:after="0"/>
        <w:rPr>
          <w:lang w:eastAsia="nl-NL"/>
        </w:rPr>
      </w:pPr>
    </w:p>
    <w:p w14:paraId="4BE6A36B" w14:textId="77777777" w:rsidR="00F6795B" w:rsidRPr="007B787A" w:rsidRDefault="00F6795B" w:rsidP="00F6795B">
      <w:pPr>
        <w:spacing w:after="0"/>
        <w:rPr>
          <w:lang w:eastAsia="nl-NL"/>
        </w:rPr>
      </w:pPr>
      <w:r w:rsidRPr="007B787A">
        <w:rPr>
          <w:lang w:eastAsia="nl-NL"/>
        </w:rPr>
        <w:t xml:space="preserve">Van iedere afzonderlijke combinant: </w:t>
      </w:r>
    </w:p>
    <w:p w14:paraId="6A181C41" w14:textId="77777777" w:rsidR="00F6795B" w:rsidRPr="007B787A" w:rsidRDefault="00F6795B" w:rsidP="00F6795B">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3A00E865" w14:textId="77777777" w:rsidR="00F6795B" w:rsidRPr="007B787A" w:rsidRDefault="00F6795B" w:rsidP="00F6795B">
      <w:pPr>
        <w:pStyle w:val="Opsommingbullets"/>
        <w:ind w:left="998" w:hanging="210"/>
      </w:pPr>
      <w:r>
        <w:t>v</w:t>
      </w:r>
      <w:r w:rsidRPr="007B787A">
        <w:t>erklaring hoofdelijke aansprakelijkheid (artikel 10.4 ARN</w:t>
      </w:r>
      <w:r w:rsidRPr="00DD4FD6">
        <w:rPr>
          <w:vertAlign w:val="superscript"/>
        </w:rPr>
        <w:t>2016</w:t>
      </w:r>
      <w:r w:rsidRPr="007B787A">
        <w:t xml:space="preserve">). </w:t>
      </w:r>
    </w:p>
    <w:p w14:paraId="4FE02B0E" w14:textId="77777777" w:rsidR="00F6795B" w:rsidRPr="007B787A" w:rsidRDefault="00F6795B" w:rsidP="00F6795B">
      <w:pPr>
        <w:rPr>
          <w:lang w:eastAsia="nl-NL"/>
        </w:rPr>
      </w:pPr>
    </w:p>
    <w:p w14:paraId="65E0930C" w14:textId="56242953" w:rsidR="00F6795B" w:rsidRPr="00A75F62" w:rsidRDefault="00F6795B" w:rsidP="00A75F62">
      <w:pPr>
        <w:pStyle w:val="Lijstalinea"/>
        <w:numPr>
          <w:ilvl w:val="0"/>
          <w:numId w:val="6"/>
        </w:numPr>
        <w:rPr>
          <w:b/>
          <w:bCs/>
          <w:lang w:eastAsia="nl-NL"/>
        </w:rPr>
      </w:pPr>
      <w:r w:rsidRPr="00A75F62">
        <w:rPr>
          <w:b/>
          <w:bCs/>
          <w:lang w:eastAsia="nl-NL"/>
        </w:rPr>
        <w:t xml:space="preserve">UEA bij </w:t>
      </w:r>
      <w:r w:rsidR="004837C8" w:rsidRPr="00A75F62">
        <w:rPr>
          <w:b/>
          <w:bCs/>
          <w:lang w:eastAsia="nl-NL"/>
        </w:rPr>
        <w:t>inschrijv</w:t>
      </w:r>
      <w:r w:rsidRPr="00A75F62">
        <w:rPr>
          <w:b/>
          <w:bCs/>
          <w:lang w:eastAsia="nl-NL"/>
        </w:rPr>
        <w:t>ing met beroep op draagkracht van andere entiteiten (natuurlijke personen of rechtspersonen)</w:t>
      </w:r>
    </w:p>
    <w:p w14:paraId="737620D4" w14:textId="77777777" w:rsidR="00F6795B" w:rsidRPr="007B787A" w:rsidRDefault="00F6795B" w:rsidP="00F6795B">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15D64D52" w14:textId="77777777" w:rsidR="00F6795B" w:rsidRPr="007B787A" w:rsidRDefault="00F6795B" w:rsidP="00F6795B">
      <w:pPr>
        <w:pStyle w:val="Opsommingbullets"/>
        <w:ind w:left="998" w:hanging="210"/>
      </w:pPr>
      <w:r>
        <w:t>a</w:t>
      </w:r>
      <w:r w:rsidRPr="007B787A">
        <w:t>lle UEA’s dienen naar behoren te worden ingevuld en ondertekend en in TenderNed te worden geüpload</w:t>
      </w:r>
      <w:r>
        <w:t>;</w:t>
      </w:r>
    </w:p>
    <w:p w14:paraId="5960F045" w14:textId="4BDAD0AF" w:rsidR="00F6795B" w:rsidRPr="007B787A" w:rsidRDefault="00F6795B" w:rsidP="00F6795B">
      <w:pPr>
        <w:pStyle w:val="Opsommingbullets"/>
        <w:ind w:left="998" w:hanging="210"/>
      </w:pPr>
      <w:r>
        <w:t>d</w:t>
      </w:r>
      <w:r w:rsidRPr="007B787A">
        <w:t>e hoofd</w:t>
      </w:r>
      <w:r w:rsidR="00F52FEB">
        <w:t>opdracht</w:t>
      </w:r>
      <w:r w:rsidRPr="007B787A">
        <w:t>nemer (en eventueel de combinant) dient onder deel IIC op het UEA onder ’informatie over beroep op draagkracht van andere entiteiten’ de optie ‘ja’ aan te vinken. De genomineerde onder</w:t>
      </w:r>
      <w:r w:rsidR="00F52FEB">
        <w:t>opdracht</w:t>
      </w:r>
      <w:r w:rsidRPr="007B787A">
        <w:t>nemer kan daar de optie ‘nee’ aan vinken</w:t>
      </w:r>
      <w:r>
        <w:t>;</w:t>
      </w:r>
    </w:p>
    <w:p w14:paraId="76EE6AB8" w14:textId="77777777" w:rsidR="00F6795B" w:rsidRPr="007B787A" w:rsidRDefault="00F6795B" w:rsidP="00F6795B">
      <w:pPr>
        <w:pStyle w:val="Opsommingbullets"/>
        <w:ind w:left="998" w:hanging="210"/>
      </w:pPr>
      <w:r>
        <w:t>t</w:t>
      </w:r>
      <w:r w:rsidRPr="007B787A">
        <w:t>evens dient op de UEA van gegadigde de identiteit van de derde (bedrijfsnaam) op wiens draagkracht een beroep wordt gedaan te worden vermeld</w:t>
      </w:r>
      <w:r>
        <w:t>;</w:t>
      </w:r>
    </w:p>
    <w:p w14:paraId="0AB1D96B" w14:textId="107C36F1" w:rsidR="004B179D" w:rsidRDefault="00F6795B" w:rsidP="004B179D">
      <w:pPr>
        <w:pStyle w:val="Opsommingbullets"/>
        <w:ind w:left="998" w:hanging="210"/>
      </w:pPr>
      <w:r>
        <w:t>i</w:t>
      </w:r>
      <w:r w:rsidRPr="007B787A">
        <w:t xml:space="preserve">ndien de identiteit niet is vermeld op het UEA van de gegadigde en het UEA van de derde(n) is niet ingediend leidt dit tot ongeldigheid van de </w:t>
      </w:r>
      <w:r w:rsidR="004837C8">
        <w:t>inschrijv</w:t>
      </w:r>
      <w:r w:rsidRPr="007B787A">
        <w:t>ing.</w:t>
      </w:r>
    </w:p>
    <w:p w14:paraId="08547B2B" w14:textId="77777777" w:rsidR="004B179D" w:rsidRPr="004B179D" w:rsidRDefault="004B179D" w:rsidP="004B179D">
      <w:pPr>
        <w:pStyle w:val="Opsommingbullets"/>
        <w:numPr>
          <w:ilvl w:val="0"/>
          <w:numId w:val="0"/>
        </w:numPr>
        <w:ind w:left="998"/>
      </w:pPr>
    </w:p>
    <w:p w14:paraId="53D24A90" w14:textId="2672519E" w:rsidR="00F6795B" w:rsidRPr="00DD4FD6" w:rsidRDefault="00F6795B" w:rsidP="00F6795B">
      <w:pPr>
        <w:rPr>
          <w:b/>
          <w:bCs/>
          <w:lang w:eastAsia="nl-NL"/>
        </w:rPr>
      </w:pPr>
      <w:r w:rsidRPr="00DD4FD6">
        <w:rPr>
          <w:b/>
          <w:bCs/>
          <w:lang w:eastAsia="nl-NL"/>
        </w:rPr>
        <w:t xml:space="preserve">Bewijsstukken bij </w:t>
      </w:r>
      <w:r w:rsidR="004837C8">
        <w:rPr>
          <w:b/>
          <w:bCs/>
          <w:lang w:eastAsia="nl-NL"/>
        </w:rPr>
        <w:t>inschrijv</w:t>
      </w:r>
      <w:r w:rsidRPr="00DD4FD6">
        <w:rPr>
          <w:b/>
          <w:bCs/>
          <w:lang w:eastAsia="nl-NL"/>
        </w:rPr>
        <w:t>ing met een beroep op draagkracht van derden (natuurlijke of rechts</w:t>
      </w:r>
      <w:r>
        <w:rPr>
          <w:b/>
          <w:bCs/>
          <w:lang w:eastAsia="nl-NL"/>
        </w:rPr>
        <w:t>-</w:t>
      </w:r>
      <w:r>
        <w:rPr>
          <w:b/>
          <w:bCs/>
          <w:lang w:eastAsia="nl-NL"/>
        </w:rPr>
        <w:br/>
      </w:r>
      <w:r w:rsidRPr="00DD4FD6">
        <w:rPr>
          <w:b/>
          <w:bCs/>
          <w:lang w:eastAsia="nl-NL"/>
        </w:rPr>
        <w:t>personen) - artikel 11 ARN</w:t>
      </w:r>
      <w:r w:rsidRPr="007514F0">
        <w:rPr>
          <w:b/>
          <w:bCs/>
          <w:vertAlign w:val="superscript"/>
          <w:lang w:eastAsia="nl-NL"/>
        </w:rPr>
        <w:t>2016</w:t>
      </w:r>
    </w:p>
    <w:p w14:paraId="232F6C7D" w14:textId="77777777" w:rsidR="001766C2" w:rsidRDefault="00F6795B" w:rsidP="00F6795B">
      <w:pPr>
        <w:rPr>
          <w:lang w:eastAsia="nl-NL"/>
        </w:rPr>
      </w:pPr>
      <w:r w:rsidRPr="007B787A">
        <w:rPr>
          <w:lang w:eastAsia="nl-NL"/>
        </w:rPr>
        <w:t xml:space="preserve">Daar waar sprake is van </w:t>
      </w:r>
      <w:r w:rsidR="004837C8">
        <w:rPr>
          <w:lang w:eastAsia="nl-NL"/>
        </w:rPr>
        <w:t>inschrijv</w:t>
      </w:r>
      <w:r w:rsidRPr="007B787A">
        <w:rPr>
          <w:lang w:eastAsia="nl-NL"/>
        </w:rPr>
        <w:t>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w:t>
      </w:r>
    </w:p>
    <w:p w14:paraId="7712DBE1" w14:textId="3D8D4177" w:rsidR="71254C7A" w:rsidRDefault="71254C7A" w:rsidP="71254C7A">
      <w:pPr>
        <w:ind w:left="0"/>
        <w:rPr>
          <w:lang w:eastAsia="nl-NL"/>
        </w:rPr>
      </w:pPr>
    </w:p>
    <w:p w14:paraId="45836355" w14:textId="6D61CA34" w:rsidR="00F6795B" w:rsidRPr="007B787A" w:rsidRDefault="00F6795B" w:rsidP="71254C7A">
      <w:pPr>
        <w:ind w:left="0"/>
        <w:rPr>
          <w:lang w:eastAsia="nl-NL"/>
        </w:rPr>
      </w:pPr>
      <w:r w:rsidRPr="007B787A">
        <w:rPr>
          <w:lang w:eastAsia="nl-NL"/>
        </w:rPr>
        <w:lastRenderedPageBreak/>
        <w:t>Dit betreft de volgende documenten</w:t>
      </w:r>
      <w:r>
        <w:rPr>
          <w:lang w:eastAsia="nl-NL"/>
        </w:rPr>
        <w:t>.</w:t>
      </w:r>
    </w:p>
    <w:p w14:paraId="5C8698BB" w14:textId="7B3F839B" w:rsidR="00F6795B" w:rsidRPr="007B787A" w:rsidRDefault="00F6795B" w:rsidP="00F6795B">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w:t>
      </w:r>
      <w:r w:rsidRPr="006B6B3E">
        <w:rPr>
          <w:lang w:eastAsia="nl-NL"/>
        </w:rPr>
        <w:t>Bijlage 1</w:t>
      </w:r>
      <w:r w:rsidR="006B6B3E">
        <w:rPr>
          <w:lang w:eastAsia="nl-NL"/>
        </w:rPr>
        <w:t>0 deel b</w:t>
      </w:r>
      <w:r w:rsidRPr="007B787A">
        <w:rPr>
          <w:lang w:eastAsia="nl-NL"/>
        </w:rPr>
        <w:t xml:space="preserve">): </w:t>
      </w:r>
    </w:p>
    <w:p w14:paraId="329E2A81" w14:textId="77777777" w:rsidR="00F6795B" w:rsidRPr="007B787A" w:rsidRDefault="00F6795B" w:rsidP="00F6795B">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78D17844" w14:textId="77777777" w:rsidR="00F6795B" w:rsidRPr="007B787A" w:rsidRDefault="00F6795B" w:rsidP="00F6795B">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16FFCE01" w14:textId="77777777" w:rsidR="00F6795B" w:rsidRPr="007B787A" w:rsidRDefault="00F6795B" w:rsidP="00F6795B">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t>;</w:t>
      </w:r>
    </w:p>
    <w:p w14:paraId="6E8EB53B" w14:textId="77777777" w:rsidR="00F6795B" w:rsidRPr="007B787A" w:rsidRDefault="00F6795B" w:rsidP="00F6795B">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t>.</w:t>
      </w:r>
    </w:p>
    <w:p w14:paraId="3C34B708" w14:textId="1F0720FC" w:rsidR="00F6795B" w:rsidRDefault="00F6795B" w:rsidP="001769DC">
      <w:pPr>
        <w:pStyle w:val="Kop2"/>
      </w:pPr>
      <w:bookmarkStart w:id="35" w:name="_Toc1433844757"/>
      <w:r w:rsidRPr="007B787A">
        <w:t>U</w:t>
      </w:r>
      <w:r>
        <w:t>itsluitingscriteria</w:t>
      </w:r>
      <w:bookmarkEnd w:id="35"/>
    </w:p>
    <w:p w14:paraId="6F89185F" w14:textId="27E74730" w:rsidR="00F6795B" w:rsidRPr="00F6795B" w:rsidRDefault="00F6795B" w:rsidP="00F6795B">
      <w:r w:rsidRPr="00F6795B">
        <w:t>Van deelneming aan de aanbesteding is eenieder uitgesloten, die verkeert in de omstandigheden zoals is verwoord in artikel 2.86 of 2.87, lid 1 Aanbestedingswet 2012, versie 2016.</w:t>
      </w:r>
      <w:r w:rsidR="009B37B7">
        <w:t xml:space="preserve"> De in te dienen documenten zijn gespecificeerd op TenderNed.</w:t>
      </w:r>
      <w:r w:rsidR="2E3EA567">
        <w:t>I</w:t>
      </w:r>
    </w:p>
    <w:p w14:paraId="46B09D9D" w14:textId="788BF6E5" w:rsidR="6EBCC0BD" w:rsidRDefault="6EBCC0BD" w:rsidP="6EBCC0BD"/>
    <w:p w14:paraId="5B373D56" w14:textId="77777777" w:rsidR="0054125B" w:rsidRPr="00E64FF0" w:rsidRDefault="0054125B" w:rsidP="0054125B">
      <w:pPr>
        <w:pStyle w:val="Kop1"/>
      </w:pPr>
      <w:bookmarkStart w:id="36" w:name="_Toc1220375883"/>
      <w:r w:rsidRPr="00E64FF0">
        <w:t>Gunningscriteria</w:t>
      </w:r>
      <w:bookmarkEnd w:id="36"/>
    </w:p>
    <w:p w14:paraId="4484405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In aanvulling op de informatie met betrekking tot de gunningscriteria zoals gegeven in TenderNed geldt de informatie uit dit hoofdstuk.</w:t>
      </w:r>
    </w:p>
    <w:p w14:paraId="3D2E06EA" w14:textId="63F26BAC" w:rsidR="00F6795B" w:rsidRPr="008E514A" w:rsidRDefault="00F6795B" w:rsidP="00F86C7F">
      <w:pPr>
        <w:pStyle w:val="Kop2"/>
      </w:pPr>
      <w:bookmarkStart w:id="37" w:name="_Toc844963652"/>
      <w:bookmarkStart w:id="38" w:name="_Toc107484824"/>
      <w:r w:rsidRPr="008E514A">
        <w:t>Prijs</w:t>
      </w:r>
      <w:bookmarkEnd w:id="37"/>
    </w:p>
    <w:p w14:paraId="789C230B" w14:textId="0CC71049" w:rsidR="00C62371" w:rsidRPr="00C62371" w:rsidRDefault="00C62371" w:rsidP="00C62371">
      <w:pPr>
        <w:spacing w:line="276" w:lineRule="auto"/>
      </w:pPr>
      <w:r w:rsidRPr="00C62371">
        <w:t xml:space="preserve">De inschrijfsom voor de </w:t>
      </w:r>
      <w:r>
        <w:t>opdracht (eventueel inclusief opties).</w:t>
      </w:r>
    </w:p>
    <w:p w14:paraId="4EB4B782" w14:textId="28C8E953" w:rsidR="00602404" w:rsidRPr="00602404" w:rsidRDefault="00602404" w:rsidP="00602404">
      <w:pPr>
        <w:spacing w:line="276" w:lineRule="auto"/>
        <w:rPr>
          <w:u w:val="single"/>
        </w:rPr>
      </w:pPr>
      <w:r w:rsidRPr="00602404">
        <w:rPr>
          <w:u w:val="single"/>
        </w:rPr>
        <w:t>In te dienen documenten</w:t>
      </w:r>
      <w:r w:rsidR="00406858">
        <w:rPr>
          <w:u w:val="single"/>
        </w:rPr>
        <w:t>:</w:t>
      </w:r>
    </w:p>
    <w:p w14:paraId="05F0D517" w14:textId="53C94684" w:rsidR="00602404" w:rsidRDefault="00602404" w:rsidP="11A6F4F7">
      <w:pPr>
        <w:pStyle w:val="Lijstalinea"/>
        <w:numPr>
          <w:ilvl w:val="0"/>
          <w:numId w:val="5"/>
        </w:numPr>
        <w:pBdr>
          <w:top w:val="nil"/>
          <w:left w:val="nil"/>
          <w:bottom w:val="nil"/>
          <w:right w:val="nil"/>
          <w:between w:val="nil"/>
          <w:bar w:val="nil"/>
        </w:pBdr>
        <w:spacing w:after="0"/>
        <w:jc w:val="left"/>
      </w:pPr>
      <w:r w:rsidRPr="000C77EF">
        <w:t>Volledig ingevuld en rechtsgeldig ondertekend inschrijvingsformulier conform bijlage 4 van deze leidraad (</w:t>
      </w:r>
      <w:r w:rsidRPr="000C77EF">
        <w:rPr>
          <w:u w:val="single"/>
        </w:rPr>
        <w:t>direct bij inschrijving</w:t>
      </w:r>
      <w:r w:rsidRPr="000C77EF">
        <w:t xml:space="preserve"> in te dienen).</w:t>
      </w:r>
    </w:p>
    <w:p w14:paraId="032B8530" w14:textId="77777777" w:rsidR="00602404" w:rsidRPr="000C77EF" w:rsidRDefault="00602404" w:rsidP="00A75F62">
      <w:pPr>
        <w:pStyle w:val="Lijstalinea"/>
        <w:numPr>
          <w:ilvl w:val="0"/>
          <w:numId w:val="5"/>
        </w:numPr>
        <w:pBdr>
          <w:top w:val="nil"/>
          <w:left w:val="nil"/>
          <w:bottom w:val="nil"/>
          <w:right w:val="nil"/>
          <w:between w:val="nil"/>
          <w:bar w:val="nil"/>
        </w:pBdr>
        <w:spacing w:after="0"/>
        <w:contextualSpacing w:val="0"/>
        <w:jc w:val="left"/>
      </w:pPr>
      <w:r w:rsidRPr="00B65235">
        <w:rPr>
          <w:rFonts w:cs="Times New Roman"/>
        </w:rPr>
        <w:t xml:space="preserve">Detailbegroting conform </w:t>
      </w:r>
      <w:r>
        <w:t>de gestelde</w:t>
      </w:r>
      <w:r w:rsidRPr="00B65235">
        <w:rPr>
          <w:rFonts w:cs="Times New Roman"/>
        </w:rPr>
        <w:t xml:space="preserve"> eisen</w:t>
      </w:r>
      <w:r>
        <w:t xml:space="preserve"> in TenderNed, onder het gunningscriterium Prijs</w:t>
      </w:r>
      <w:r w:rsidRPr="000C77EF">
        <w:t>.</w:t>
      </w:r>
    </w:p>
    <w:p w14:paraId="37A12DE6" w14:textId="0D581504" w:rsidR="00602404" w:rsidRDefault="00867F85" w:rsidP="20420A9A">
      <w:pPr>
        <w:pStyle w:val="Lijstalinea"/>
        <w:numPr>
          <w:ilvl w:val="0"/>
          <w:numId w:val="5"/>
        </w:numPr>
        <w:pBdr>
          <w:top w:val="nil"/>
          <w:left w:val="nil"/>
          <w:bottom w:val="nil"/>
          <w:right w:val="nil"/>
          <w:between w:val="nil"/>
          <w:bar w:val="nil"/>
        </w:pBdr>
        <w:spacing w:after="0"/>
        <w:jc w:val="left"/>
      </w:pPr>
      <w:r>
        <w:t xml:space="preserve">Format </w:t>
      </w:r>
      <w:r w:rsidR="00867CFF">
        <w:t>aanbiedingsbegroti</w:t>
      </w:r>
      <w:r w:rsidR="00C14F75">
        <w:t>n</w:t>
      </w:r>
      <w:r w:rsidR="00867CFF">
        <w:t>g</w:t>
      </w:r>
      <w:r w:rsidR="00602404" w:rsidRPr="000C77EF">
        <w:t xml:space="preserve"> conform het format  bijlage 5</w:t>
      </w:r>
      <w:r w:rsidR="1CA48340">
        <w:t>, conform de eisen uit bijlage 12</w:t>
      </w:r>
      <w:r w:rsidR="00602404" w:rsidRPr="000C77EF">
        <w:t>.</w:t>
      </w:r>
    </w:p>
    <w:p w14:paraId="3D35550B" w14:textId="77777777" w:rsidR="00761A95" w:rsidRPr="000C77EF" w:rsidRDefault="00761A95" w:rsidP="00C5517C">
      <w:pPr>
        <w:pStyle w:val="Lijstalinea"/>
        <w:pBdr>
          <w:top w:val="nil"/>
          <w:left w:val="nil"/>
          <w:bottom w:val="nil"/>
          <w:right w:val="nil"/>
          <w:between w:val="nil"/>
          <w:bar w:val="nil"/>
        </w:pBdr>
        <w:spacing w:after="0"/>
        <w:ind w:left="927"/>
        <w:contextualSpacing w:val="0"/>
        <w:jc w:val="left"/>
      </w:pPr>
    </w:p>
    <w:p w14:paraId="1C01C2D3" w14:textId="58383598" w:rsidR="00602404" w:rsidRDefault="00F86C7F" w:rsidP="00A165FE">
      <w:pPr>
        <w:pStyle w:val="Kop3"/>
      </w:pPr>
      <w:bookmarkStart w:id="39" w:name="_Toc171719783"/>
      <w:r w:rsidRPr="00FC3A72">
        <w:t>Beoordeling Prijs</w:t>
      </w:r>
      <w:bookmarkEnd w:id="39"/>
    </w:p>
    <w:p w14:paraId="357233A6" w14:textId="77777777" w:rsidR="007D6641" w:rsidRDefault="000F7E7E" w:rsidP="00BA21D3">
      <w:pPr>
        <w:spacing w:line="276" w:lineRule="auto"/>
        <w:ind w:left="0"/>
      </w:pPr>
      <w:r w:rsidRPr="000F7E7E">
        <w:t xml:space="preserve">De </w:t>
      </w:r>
      <w:r>
        <w:t xml:space="preserve">fictieve </w:t>
      </w:r>
      <w:r w:rsidRPr="000F7E7E">
        <w:t xml:space="preserve">inschrijfsom wordt berekend met behulp van </w:t>
      </w:r>
      <w:r w:rsidR="00E61373">
        <w:t>‘</w:t>
      </w:r>
      <w:r w:rsidR="00B95206">
        <w:t>bijlage 5 Format Aanbiedingsbegroting</w:t>
      </w:r>
      <w:r w:rsidR="00E61373">
        <w:t>’</w:t>
      </w:r>
    </w:p>
    <w:p w14:paraId="3379D60B" w14:textId="1952AC4D" w:rsidR="00A724EB" w:rsidRDefault="00A724EB" w:rsidP="00BA21D3">
      <w:pPr>
        <w:spacing w:line="276" w:lineRule="auto"/>
        <w:ind w:left="0"/>
      </w:pPr>
      <w:r>
        <w:t>De beoordeling vindt plaats op twee onderdelen</w:t>
      </w:r>
    </w:p>
    <w:p w14:paraId="5B53B3B0" w14:textId="77777777" w:rsidR="00A724EB" w:rsidRDefault="00A724EB" w:rsidP="00A724EB">
      <w:pPr>
        <w:spacing w:line="259" w:lineRule="auto"/>
        <w:ind w:left="0"/>
        <w:jc w:val="left"/>
        <w:rPr>
          <w:lang w:eastAsia="nl-NL"/>
        </w:rPr>
      </w:pPr>
      <w:bookmarkStart w:id="40" w:name="_Toc107484822"/>
      <w:bookmarkEnd w:id="38"/>
      <w:r>
        <w:rPr>
          <w:lang w:eastAsia="nl-NL"/>
        </w:rPr>
        <w:tab/>
        <w:t>20 punten is op basis van een cafetaria-model met alle mogelijke eenheidsprijzen</w:t>
      </w:r>
    </w:p>
    <w:p w14:paraId="352144D3" w14:textId="77777777" w:rsidR="00A724EB" w:rsidRDefault="00A724EB" w:rsidP="00A724EB">
      <w:pPr>
        <w:spacing w:line="259" w:lineRule="auto"/>
        <w:ind w:left="0"/>
        <w:jc w:val="left"/>
        <w:rPr>
          <w:lang w:eastAsia="nl-NL"/>
        </w:rPr>
      </w:pPr>
      <w:r>
        <w:rPr>
          <w:lang w:eastAsia="nl-NL"/>
        </w:rPr>
        <w:tab/>
        <w:t>80 punten is op basis van een fictief project met werkzaamheden zoals deze vaak zijn voorgekomen</w:t>
      </w:r>
    </w:p>
    <w:p w14:paraId="61F7252C" w14:textId="5196070E" w:rsidR="00B279ED" w:rsidRDefault="00FA6BB6">
      <w:pPr>
        <w:spacing w:line="259" w:lineRule="auto"/>
        <w:ind w:left="0"/>
        <w:jc w:val="left"/>
        <w:rPr>
          <w:lang w:eastAsia="nl-NL"/>
        </w:rPr>
      </w:pPr>
      <w:r>
        <w:rPr>
          <w:lang w:eastAsia="nl-NL"/>
        </w:rPr>
        <w:t xml:space="preserve">De eindscore wordt bepaald door de optelling van deze punten, De inschrijvers </w:t>
      </w:r>
      <w:r w:rsidR="00E761F2">
        <w:rPr>
          <w:lang w:eastAsia="nl-NL"/>
        </w:rPr>
        <w:t>worden gerangschikt op deze score met de hoogste</w:t>
      </w:r>
      <w:r w:rsidR="006540BF">
        <w:rPr>
          <w:lang w:eastAsia="nl-NL"/>
        </w:rPr>
        <w:t xml:space="preserve"> </w:t>
      </w:r>
      <w:r>
        <w:rPr>
          <w:lang w:eastAsia="nl-NL"/>
        </w:rPr>
        <w:t xml:space="preserve">met </w:t>
      </w:r>
      <w:r w:rsidR="006540BF">
        <w:rPr>
          <w:lang w:eastAsia="nl-NL"/>
        </w:rPr>
        <w:t>aflopende score.</w:t>
      </w:r>
      <w:r>
        <w:rPr>
          <w:lang w:eastAsia="nl-NL"/>
        </w:rPr>
        <w:t xml:space="preserve"> </w:t>
      </w:r>
    </w:p>
    <w:p w14:paraId="1416AA38" w14:textId="6D255DCB" w:rsidR="00A724EB" w:rsidRPr="00B279ED" w:rsidRDefault="00065D8A" w:rsidP="00A724EB">
      <w:pPr>
        <w:spacing w:line="259" w:lineRule="auto"/>
        <w:ind w:left="0"/>
        <w:jc w:val="left"/>
        <w:rPr>
          <w:b/>
          <w:lang w:eastAsia="nl-NL"/>
        </w:rPr>
      </w:pPr>
      <w:r>
        <w:rPr>
          <w:b/>
          <w:lang w:eastAsia="nl-NL"/>
        </w:rPr>
        <w:t xml:space="preserve">Prijscomponent 1: </w:t>
      </w:r>
      <w:r w:rsidR="00A724EB" w:rsidRPr="00B279ED">
        <w:rPr>
          <w:b/>
          <w:lang w:eastAsia="nl-NL"/>
        </w:rPr>
        <w:t>Cafetaria-model met eenheidsprijzen voor 20 punten</w:t>
      </w:r>
    </w:p>
    <w:p w14:paraId="448CE270" w14:textId="77777777" w:rsidR="00A724EB" w:rsidRDefault="00A724EB" w:rsidP="00A165FE">
      <w:pPr>
        <w:spacing w:line="259" w:lineRule="auto"/>
        <w:ind w:left="0"/>
        <w:rPr>
          <w:lang w:eastAsia="nl-NL"/>
        </w:rPr>
      </w:pPr>
      <w:r>
        <w:rPr>
          <w:lang w:eastAsia="nl-NL"/>
        </w:rPr>
        <w:t xml:space="preserve">De inschrijvers dienen een prijs¬opgave te doen op basis van een bij de aanbesteding verstrekt prijzenblad. Uitgangspunt in het prijsblad is dat alle mogelijke onderdelen van een geotechnische onderzoek worden afgeprijsd tegen eenheidstarieven die gedurende de gehele contractperiode gelijk zijn (exclusief indexering). </w:t>
      </w:r>
    </w:p>
    <w:p w14:paraId="3F890A31" w14:textId="086B6E07" w:rsidR="000461D5" w:rsidRDefault="000461D5" w:rsidP="00A165FE">
      <w:pPr>
        <w:spacing w:line="259" w:lineRule="auto"/>
        <w:ind w:left="0"/>
        <w:rPr>
          <w:lang w:eastAsia="nl-NL"/>
        </w:rPr>
      </w:pPr>
      <w:r>
        <w:rPr>
          <w:lang w:eastAsia="nl-NL"/>
        </w:rPr>
        <w:t xml:space="preserve">Per </w:t>
      </w:r>
      <w:r w:rsidR="005B7AE8">
        <w:rPr>
          <w:lang w:eastAsia="nl-NL"/>
        </w:rPr>
        <w:t xml:space="preserve">eenheidsprijs is aangegeven wat </w:t>
      </w:r>
      <w:r w:rsidR="00DA00A8">
        <w:rPr>
          <w:lang w:eastAsia="nl-NL"/>
        </w:rPr>
        <w:t>de toegestane range mag zijn.</w:t>
      </w:r>
    </w:p>
    <w:p w14:paraId="2863E2A9" w14:textId="4E46B76B" w:rsidR="00A724EB" w:rsidRDefault="00A724EB" w:rsidP="00A165FE">
      <w:pPr>
        <w:spacing w:line="259" w:lineRule="auto"/>
        <w:ind w:left="0"/>
        <w:rPr>
          <w:lang w:eastAsia="nl-NL"/>
        </w:rPr>
      </w:pPr>
      <w:r>
        <w:rPr>
          <w:lang w:eastAsia="nl-NL"/>
        </w:rPr>
        <w:t xml:space="preserve">De eindscore wordt bepaald door alle eenheidstarieven op te tellen en de aangeboden prijs te vergelijken met de </w:t>
      </w:r>
      <w:r w:rsidR="00AE56E3">
        <w:rPr>
          <w:lang w:eastAsia="nl-NL"/>
        </w:rPr>
        <w:t xml:space="preserve">minimale en </w:t>
      </w:r>
      <w:r>
        <w:rPr>
          <w:lang w:eastAsia="nl-NL"/>
        </w:rPr>
        <w:t>maximale prijs.</w:t>
      </w:r>
    </w:p>
    <w:p w14:paraId="261DEA95" w14:textId="77777777" w:rsidR="00C019F6" w:rsidRPr="00FB39EC" w:rsidRDefault="00C019F6" w:rsidP="00C019F6">
      <w:pPr>
        <w:spacing w:line="240" w:lineRule="atLeast"/>
        <w:rPr>
          <w:rFonts w:cs="Arial"/>
          <w:sz w:val="20"/>
          <w:szCs w:val="20"/>
        </w:rPr>
      </w:pPr>
    </w:p>
    <w:p w14:paraId="64BD29D2" w14:textId="77777777" w:rsidR="00C019F6" w:rsidRPr="00FB39EC" w:rsidRDefault="000461D5" w:rsidP="00C019F6">
      <w:pPr>
        <w:spacing w:line="240" w:lineRule="atLeast"/>
        <w:ind w:left="0"/>
        <w:rPr>
          <w:rFonts w:cs="Arial"/>
          <w:sz w:val="20"/>
          <w:szCs w:val="20"/>
        </w:rPr>
      </w:pPr>
      <m:oMath>
        <m:r>
          <w:rPr>
            <w:rFonts w:ascii="Cambria Math" w:eastAsiaTheme="minorEastAsia" w:hAnsi="Cambria Math" w:cs="Arial"/>
            <w:sz w:val="20"/>
            <w:szCs w:val="20"/>
          </w:rPr>
          <w:lastRenderedPageBreak/>
          <m:t>Score=</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maximaal genoemde prijs</m:t>
                </m:r>
              </m:num>
              <m:den>
                <m:r>
                  <w:rPr>
                    <w:rFonts w:ascii="Cambria Math" w:eastAsiaTheme="minorEastAsia" w:hAnsi="Cambria Math" w:cs="Arial"/>
                    <w:sz w:val="20"/>
                    <w:szCs w:val="20"/>
                  </w:rPr>
                  <m:t>minimale genoemde prijs-maximaal genoemde prijs</m:t>
                </m:r>
              </m:den>
            </m:f>
          </m:e>
        </m:d>
        <m:r>
          <w:rPr>
            <w:rFonts w:ascii="Cambria Math" w:eastAsiaTheme="minorEastAsia" w:hAnsi="Cambria Math" w:cs="Arial"/>
            <w:sz w:val="20"/>
            <w:szCs w:val="20"/>
          </w:rPr>
          <m:t>*</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aangeboden prijs- maximaal genoemde prijs</m:t>
                </m:r>
              </m:num>
              <m:den>
                <m:r>
                  <w:rPr>
                    <w:rFonts w:ascii="Cambria Math" w:eastAsiaTheme="minorEastAsia" w:hAnsi="Cambria Math" w:cs="Arial"/>
                    <w:sz w:val="20"/>
                    <w:szCs w:val="20"/>
                  </w:rPr>
                  <m:t>maximaal genoemde prijs</m:t>
                </m:r>
              </m:den>
            </m:f>
          </m:e>
        </m:d>
        <m:r>
          <w:rPr>
            <w:rFonts w:ascii="Cambria Math" w:eastAsiaTheme="minorEastAsia" w:hAnsi="Cambria Math" w:cs="Arial"/>
            <w:sz w:val="20"/>
            <w:szCs w:val="20"/>
          </w:rPr>
          <m:t>*20</m:t>
        </m:r>
      </m:oMath>
      <w:r w:rsidR="00C019F6" w:rsidRPr="00FB39EC">
        <w:rPr>
          <w:rFonts w:cs="Arial"/>
          <w:sz w:val="20"/>
          <w:szCs w:val="20"/>
        </w:rPr>
        <w:t xml:space="preserve"> </w:t>
      </w:r>
    </w:p>
    <w:p w14:paraId="47FA595F" w14:textId="77777777" w:rsidR="00C019F6" w:rsidRPr="00FB39EC" w:rsidRDefault="00C019F6" w:rsidP="00C019F6">
      <w:pPr>
        <w:rPr>
          <w:rFonts w:cs="Arial"/>
          <w:sz w:val="16"/>
          <w:szCs w:val="16"/>
        </w:rPr>
      </w:pPr>
    </w:p>
    <w:p w14:paraId="5F7C3AE3" w14:textId="77777777" w:rsidR="00A724EB" w:rsidRDefault="00A724EB" w:rsidP="00A165FE">
      <w:pPr>
        <w:spacing w:line="259" w:lineRule="auto"/>
        <w:ind w:left="0"/>
        <w:rPr>
          <w:lang w:eastAsia="nl-NL"/>
        </w:rPr>
      </w:pPr>
      <w:r>
        <w:rPr>
          <w:lang w:eastAsia="nl-NL"/>
        </w:rPr>
        <w:t xml:space="preserve">De eenheidstarieven worden bij het doen van een enkelvoudige uitvraag als vast tarief gehanteerd. </w:t>
      </w:r>
    </w:p>
    <w:p w14:paraId="65F2EC0F" w14:textId="77777777" w:rsidR="00A724EB" w:rsidRDefault="00A724EB" w:rsidP="00A165FE">
      <w:pPr>
        <w:spacing w:line="259" w:lineRule="auto"/>
        <w:ind w:left="0"/>
        <w:rPr>
          <w:lang w:eastAsia="nl-NL"/>
        </w:rPr>
      </w:pPr>
      <w:r>
        <w:rPr>
          <w:lang w:eastAsia="nl-NL"/>
        </w:rPr>
        <w:t>Bij een minicompetitie (geraamde waarde &gt; Europese drempel) worden de aangeboden tarieven als maximum toegepast. Inschrijvers mogen dan wel lager maar nooit hoger dan de in de raamovereenkomst vastgelegde tarieven aanbieden.</w:t>
      </w:r>
    </w:p>
    <w:p w14:paraId="25864674" w14:textId="3DB974D6" w:rsidR="00A724EB" w:rsidRPr="00A165FE" w:rsidRDefault="005617A7" w:rsidP="00A724EB">
      <w:pPr>
        <w:spacing w:line="259" w:lineRule="auto"/>
        <w:ind w:left="0"/>
        <w:jc w:val="left"/>
        <w:rPr>
          <w:b/>
          <w:lang w:eastAsia="nl-NL"/>
        </w:rPr>
      </w:pPr>
      <w:r>
        <w:rPr>
          <w:b/>
          <w:lang w:eastAsia="nl-NL"/>
        </w:rPr>
        <w:t xml:space="preserve">Prijscomponent 2: </w:t>
      </w:r>
      <w:r w:rsidR="00A724EB" w:rsidRPr="00A165FE">
        <w:rPr>
          <w:b/>
          <w:lang w:eastAsia="nl-NL"/>
        </w:rPr>
        <w:t>Fictief project voor 80</w:t>
      </w:r>
      <w:r w:rsidR="00870220">
        <w:rPr>
          <w:b/>
          <w:lang w:eastAsia="nl-NL"/>
        </w:rPr>
        <w:t xml:space="preserve"> punten</w:t>
      </w:r>
    </w:p>
    <w:p w14:paraId="40A6BAEA" w14:textId="77777777" w:rsidR="00A724EB" w:rsidRDefault="00A724EB" w:rsidP="00A165FE">
      <w:pPr>
        <w:spacing w:line="259" w:lineRule="auto"/>
        <w:ind w:left="0"/>
        <w:rPr>
          <w:lang w:eastAsia="nl-NL"/>
        </w:rPr>
      </w:pPr>
      <w:r>
        <w:rPr>
          <w:lang w:eastAsia="nl-NL"/>
        </w:rPr>
        <w:t>De inschrijver dient een prijsopgave in op basis van een vooraf vastgesteld fictief project, waarin de belangrijkste elementen van het werk en de omvang van de werkzaamheden worden beschreven. Dit fictieve project is representatief voor de scope en aard van de daadwerkelijke opdrachten binnen de raamovereenkomst.</w:t>
      </w:r>
    </w:p>
    <w:p w14:paraId="35440845" w14:textId="77777777" w:rsidR="00A724EB" w:rsidRDefault="00A724EB" w:rsidP="00A165FE">
      <w:pPr>
        <w:spacing w:line="259" w:lineRule="auto"/>
        <w:ind w:left="0"/>
        <w:rPr>
          <w:lang w:eastAsia="nl-NL"/>
        </w:rPr>
      </w:pPr>
      <w:r>
        <w:rPr>
          <w:lang w:eastAsia="nl-NL"/>
        </w:rPr>
        <w:t>De inschrijver dient de gevraagde eenheidsprijzen in te vullen voor de uitvoering van het werk zoals beschreven in het inschrijfformulier.</w:t>
      </w:r>
    </w:p>
    <w:p w14:paraId="6459B8A1" w14:textId="77777777" w:rsidR="00A724EB" w:rsidRDefault="00A724EB" w:rsidP="00A165FE">
      <w:pPr>
        <w:spacing w:line="259" w:lineRule="auto"/>
        <w:ind w:left="0"/>
        <w:rPr>
          <w:lang w:eastAsia="nl-NL"/>
        </w:rPr>
      </w:pPr>
      <w:r>
        <w:rPr>
          <w:lang w:eastAsia="nl-NL"/>
        </w:rPr>
        <w:t>De gehanteerde eenheidsprijzen dienen gelijk te zijn als de tarieven in de cafetaria lijst. Indien dat niet het geval is, dan is het prijzenblad ongeldig.</w:t>
      </w:r>
    </w:p>
    <w:p w14:paraId="46719538" w14:textId="77777777" w:rsidR="00A724EB" w:rsidRDefault="00A724EB" w:rsidP="00A165FE">
      <w:pPr>
        <w:spacing w:line="259" w:lineRule="auto"/>
        <w:ind w:left="0"/>
        <w:rPr>
          <w:lang w:eastAsia="nl-NL"/>
        </w:rPr>
      </w:pPr>
      <w:r>
        <w:rPr>
          <w:lang w:eastAsia="nl-NL"/>
        </w:rPr>
        <w:t>De eindscore wordt op dezelfde wijze bepaald:</w:t>
      </w:r>
    </w:p>
    <w:p w14:paraId="244C78E4" w14:textId="77777777" w:rsidR="009700A1" w:rsidRPr="00FB39EC" w:rsidRDefault="009700A1" w:rsidP="00A165FE">
      <w:pPr>
        <w:spacing w:line="276" w:lineRule="auto"/>
        <w:ind w:left="142"/>
        <w:rPr>
          <w:rFonts w:cs="Arial"/>
          <w:sz w:val="20"/>
          <w:szCs w:val="20"/>
        </w:rPr>
      </w:pPr>
      <m:oMath>
        <m:r>
          <w:rPr>
            <w:rFonts w:ascii="Cambria Math" w:eastAsiaTheme="minorEastAsia" w:hAnsi="Cambria Math" w:cs="Arial"/>
            <w:sz w:val="20"/>
            <w:szCs w:val="20"/>
          </w:rPr>
          <m:t>Score=</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maximaal genoemde prijs</m:t>
                </m:r>
              </m:num>
              <m:den>
                <m:r>
                  <w:rPr>
                    <w:rFonts w:ascii="Cambria Math" w:eastAsiaTheme="minorEastAsia" w:hAnsi="Cambria Math" w:cs="Arial"/>
                    <w:sz w:val="20"/>
                    <w:szCs w:val="20"/>
                  </w:rPr>
                  <m:t>minimale genoemde prijs-maximaal genoemde prijs</m:t>
                </m:r>
              </m:den>
            </m:f>
          </m:e>
        </m:d>
        <m:r>
          <w:rPr>
            <w:rFonts w:ascii="Cambria Math" w:eastAsiaTheme="minorEastAsia" w:hAnsi="Cambria Math" w:cs="Arial"/>
            <w:sz w:val="20"/>
            <w:szCs w:val="20"/>
          </w:rPr>
          <m:t>*</m:t>
        </m:r>
        <m:d>
          <m:dPr>
            <m:ctrlPr>
              <w:rPr>
                <w:rFonts w:ascii="Cambria Math" w:eastAsiaTheme="minorEastAsia" w:hAnsi="Cambria Math" w:cs="Arial"/>
                <w:i/>
                <w:sz w:val="20"/>
                <w:szCs w:val="20"/>
              </w:rPr>
            </m:ctrlPr>
          </m:dPr>
          <m:e>
            <m:f>
              <m:fPr>
                <m:ctrlPr>
                  <w:rPr>
                    <w:rFonts w:ascii="Cambria Math" w:eastAsiaTheme="minorEastAsia" w:hAnsi="Cambria Math" w:cs="Arial"/>
                    <w:i/>
                    <w:sz w:val="20"/>
                    <w:szCs w:val="20"/>
                  </w:rPr>
                </m:ctrlPr>
              </m:fPr>
              <m:num>
                <m:r>
                  <w:rPr>
                    <w:rFonts w:ascii="Cambria Math" w:eastAsiaTheme="minorEastAsia" w:hAnsi="Cambria Math" w:cs="Arial"/>
                    <w:sz w:val="20"/>
                    <w:szCs w:val="20"/>
                  </w:rPr>
                  <m:t>aangeboden prijs- maximaal genoemde prijs</m:t>
                </m:r>
              </m:num>
              <m:den>
                <m:r>
                  <w:rPr>
                    <w:rFonts w:ascii="Cambria Math" w:eastAsiaTheme="minorEastAsia" w:hAnsi="Cambria Math" w:cs="Arial"/>
                    <w:sz w:val="20"/>
                    <w:szCs w:val="20"/>
                  </w:rPr>
                  <m:t>maximaal genoemde prijs</m:t>
                </m:r>
              </m:den>
            </m:f>
          </m:e>
        </m:d>
        <m:r>
          <w:rPr>
            <w:rFonts w:ascii="Cambria Math" w:eastAsiaTheme="minorEastAsia" w:hAnsi="Cambria Math" w:cs="Arial"/>
            <w:sz w:val="20"/>
            <w:szCs w:val="20"/>
          </w:rPr>
          <m:t>*80</m:t>
        </m:r>
      </m:oMath>
      <w:r w:rsidRPr="00FB39EC">
        <w:rPr>
          <w:rFonts w:cs="Arial"/>
          <w:sz w:val="20"/>
          <w:szCs w:val="20"/>
        </w:rPr>
        <w:t xml:space="preserve"> </w:t>
      </w:r>
    </w:p>
    <w:p w14:paraId="76E8DA1E" w14:textId="77777777" w:rsidR="008A699B" w:rsidRDefault="008A699B">
      <w:pPr>
        <w:spacing w:line="259" w:lineRule="auto"/>
        <w:ind w:left="0"/>
        <w:jc w:val="left"/>
        <w:rPr>
          <w:lang w:eastAsia="nl-NL"/>
        </w:rPr>
      </w:pPr>
    </w:p>
    <w:p w14:paraId="0AC8FF03" w14:textId="4A2F4652" w:rsidR="001E69F5" w:rsidRDefault="00DA36BC">
      <w:pPr>
        <w:spacing w:line="259" w:lineRule="auto"/>
        <w:ind w:left="0"/>
        <w:jc w:val="left"/>
        <w:rPr>
          <w:b/>
          <w:bCs/>
          <w:lang w:eastAsia="nl-NL"/>
        </w:rPr>
      </w:pPr>
      <w:r w:rsidRPr="00A165FE">
        <w:rPr>
          <w:b/>
          <w:bCs/>
          <w:lang w:eastAsia="nl-NL"/>
        </w:rPr>
        <w:t>Nadere</w:t>
      </w:r>
      <w:r w:rsidR="00BB5DD0" w:rsidRPr="00A165FE">
        <w:rPr>
          <w:b/>
          <w:bCs/>
          <w:lang w:eastAsia="nl-NL"/>
        </w:rPr>
        <w:t xml:space="preserve"> toelichting </w:t>
      </w:r>
      <w:r w:rsidR="00314EF9" w:rsidRPr="00A165FE">
        <w:rPr>
          <w:b/>
          <w:bCs/>
          <w:lang w:eastAsia="nl-NL"/>
        </w:rPr>
        <w:t>het aspect prijs</w:t>
      </w:r>
    </w:p>
    <w:p w14:paraId="69E9E4FE" w14:textId="0C8BB02B" w:rsidR="00314EF9" w:rsidRPr="00C82119" w:rsidRDefault="00C82119">
      <w:pPr>
        <w:spacing w:line="259" w:lineRule="auto"/>
        <w:ind w:left="0"/>
        <w:jc w:val="left"/>
        <w:rPr>
          <w:lang w:eastAsia="nl-NL"/>
        </w:rPr>
      </w:pPr>
      <w:r w:rsidRPr="00A165FE">
        <w:rPr>
          <w:lang w:eastAsia="nl-NL"/>
        </w:rPr>
        <w:t>De basis van ‘</w:t>
      </w:r>
      <w:r>
        <w:rPr>
          <w:lang w:eastAsia="nl-NL"/>
        </w:rPr>
        <w:t xml:space="preserve">Bijlage 5 </w:t>
      </w:r>
      <w:r w:rsidRPr="00A165FE">
        <w:rPr>
          <w:lang w:eastAsia="nl-NL"/>
        </w:rPr>
        <w:t xml:space="preserve">Format Aanbiedingsbegroting’ betreft een cafetaria model met alle voorkomende tarieven, eenheidsprijzen en normen als grondslag voor de prijsvorming binnen de Raamovereenkomst aan de toekomstig </w:t>
      </w:r>
      <w:r w:rsidR="002844A5">
        <w:rPr>
          <w:lang w:eastAsia="nl-NL"/>
        </w:rPr>
        <w:t>o</w:t>
      </w:r>
      <w:r w:rsidRPr="00A165FE">
        <w:rPr>
          <w:lang w:eastAsia="nl-NL"/>
        </w:rPr>
        <w:t xml:space="preserve">pdrachtnemers uit te vragen deelopdrachten. Hierbij dienen door de gegadigde tarieven te worden ingevoerd binnen de in de Annex vertaalde maximum en minimumgrenzen (bandbreedte) van de betreffende tarieven.  </w:t>
      </w:r>
      <w:del w:id="41" w:author="Geertjes, S.A. (Stephan)" w:date="2025-04-09T13:46:00Z" w16du:dateUtc="2025-04-09T11:46:00Z">
        <w:r w:rsidRPr="00A165FE" w:rsidDel="007055B7">
          <w:rPr>
            <w:lang w:eastAsia="nl-NL"/>
          </w:rPr>
          <w:delText>Voor de overige voorwaarde zie</w:delText>
        </w:r>
      </w:del>
    </w:p>
    <w:p w14:paraId="7713C853" w14:textId="617DA289" w:rsidR="00BC422F" w:rsidRDefault="00BC422F" w:rsidP="00BC422F">
      <w:pPr>
        <w:spacing w:line="259" w:lineRule="auto"/>
        <w:ind w:left="0"/>
        <w:jc w:val="left"/>
        <w:rPr>
          <w:lang w:eastAsia="nl-NL"/>
        </w:rPr>
      </w:pPr>
      <w:r>
        <w:rPr>
          <w:lang w:eastAsia="nl-NL"/>
        </w:rPr>
        <w:t>Ten bate van het gunningscriterium Prijs is de ‘</w:t>
      </w:r>
      <w:r w:rsidR="002E3596">
        <w:rPr>
          <w:lang w:eastAsia="nl-NL"/>
        </w:rPr>
        <w:t>Bijlage 5</w:t>
      </w:r>
      <w:r>
        <w:rPr>
          <w:lang w:eastAsia="nl-NL"/>
        </w:rPr>
        <w:t xml:space="preserve"> Format Aanbiedingsbegroting’ samengesteld uit twee </w:t>
      </w:r>
      <w:r w:rsidR="005617A7">
        <w:rPr>
          <w:lang w:eastAsia="nl-NL"/>
        </w:rPr>
        <w:t>prijs</w:t>
      </w:r>
      <w:r>
        <w:rPr>
          <w:lang w:eastAsia="nl-NL"/>
        </w:rPr>
        <w:t>componenten als de som van de werkpakketten 1 t/m 6 als volgt:</w:t>
      </w:r>
    </w:p>
    <w:p w14:paraId="5B32D7EE" w14:textId="78640BCD" w:rsidR="00314EF9" w:rsidRDefault="00BC422F" w:rsidP="00A165FE">
      <w:pPr>
        <w:pStyle w:val="Lijstalinea"/>
        <w:numPr>
          <w:ilvl w:val="0"/>
          <w:numId w:val="12"/>
        </w:numPr>
        <w:spacing w:line="259" w:lineRule="auto"/>
        <w:jc w:val="left"/>
        <w:rPr>
          <w:lang w:eastAsia="nl-NL"/>
        </w:rPr>
      </w:pPr>
      <w:r>
        <w:rPr>
          <w:lang w:eastAsia="nl-NL"/>
        </w:rPr>
        <w:t xml:space="preserve">Het totaal van de som van de werkpakketten 1 t/m 6 uit de som per werkpakket van alle afzonderlijke door de gegadigde opgegeven tarieven binnen de bandbreedte met een hoeveelheid 1 verhoogd met een </w:t>
      </w:r>
      <w:r w:rsidR="008F7BCD">
        <w:rPr>
          <w:lang w:eastAsia="nl-NL"/>
        </w:rPr>
        <w:t xml:space="preserve">door de gegadigde </w:t>
      </w:r>
      <w:r w:rsidR="00727B27">
        <w:rPr>
          <w:lang w:eastAsia="nl-NL"/>
        </w:rPr>
        <w:t xml:space="preserve">op te geven </w:t>
      </w:r>
      <w:r w:rsidR="007F5979">
        <w:rPr>
          <w:lang w:eastAsia="nl-NL"/>
        </w:rPr>
        <w:t>‘</w:t>
      </w:r>
      <w:r w:rsidR="00F021ED">
        <w:rPr>
          <w:lang w:eastAsia="nl-NL"/>
        </w:rPr>
        <w:t>O</w:t>
      </w:r>
      <w:r>
        <w:rPr>
          <w:lang w:eastAsia="nl-NL"/>
        </w:rPr>
        <w:t>pslagpercentage</w:t>
      </w:r>
      <w:r w:rsidR="000825F3">
        <w:rPr>
          <w:lang w:eastAsia="nl-NL"/>
        </w:rPr>
        <w:t xml:space="preserve"> </w:t>
      </w:r>
      <w:r w:rsidR="007F720E" w:rsidRPr="007F720E">
        <w:rPr>
          <w:lang w:eastAsia="nl-NL"/>
        </w:rPr>
        <w:t>werkpakketten Annex 1 Beheersen van de opdracht</w:t>
      </w:r>
      <w:r w:rsidR="007F5979">
        <w:rPr>
          <w:lang w:eastAsia="nl-NL"/>
        </w:rPr>
        <w:t>’</w:t>
      </w:r>
      <w:r w:rsidR="007F720E" w:rsidRPr="007F720E">
        <w:rPr>
          <w:lang w:eastAsia="nl-NL"/>
        </w:rPr>
        <w:t xml:space="preserve"> </w:t>
      </w:r>
      <w:r w:rsidR="000825F3">
        <w:rPr>
          <w:lang w:eastAsia="nl-NL"/>
        </w:rPr>
        <w:t>binnen de bandbreedte</w:t>
      </w:r>
      <w:r>
        <w:rPr>
          <w:lang w:eastAsia="nl-NL"/>
        </w:rPr>
        <w:t xml:space="preserve"> op het Tabblad Totaal </w:t>
      </w:r>
      <w:r w:rsidR="005617A7">
        <w:rPr>
          <w:lang w:eastAsia="nl-NL"/>
        </w:rPr>
        <w:t>Prijsc</w:t>
      </w:r>
      <w:r>
        <w:rPr>
          <w:lang w:eastAsia="nl-NL"/>
        </w:rPr>
        <w:t>omponent 1</w:t>
      </w:r>
    </w:p>
    <w:p w14:paraId="2CBF2EEE" w14:textId="05723757" w:rsidR="005617A7" w:rsidRDefault="005617A7" w:rsidP="00A165FE">
      <w:pPr>
        <w:pStyle w:val="Lijstalinea"/>
        <w:numPr>
          <w:ilvl w:val="0"/>
          <w:numId w:val="12"/>
        </w:numPr>
        <w:spacing w:line="259" w:lineRule="auto"/>
        <w:jc w:val="left"/>
        <w:rPr>
          <w:lang w:eastAsia="nl-NL"/>
        </w:rPr>
      </w:pPr>
      <w:r w:rsidRPr="005617A7">
        <w:rPr>
          <w:lang w:eastAsia="nl-NL"/>
        </w:rPr>
        <w:t xml:space="preserve">Het totaal van de som van de werkpakketten 1 t/m 6 uit de som per werkpakket van alle afzonderlijke door de gegadigde opgegeven tarieven binnen de bandbreedte met </w:t>
      </w:r>
      <w:r w:rsidR="000E65B2">
        <w:rPr>
          <w:lang w:eastAsia="nl-NL"/>
        </w:rPr>
        <w:t xml:space="preserve">een </w:t>
      </w:r>
      <w:r w:rsidR="00ED3201">
        <w:rPr>
          <w:lang w:eastAsia="nl-NL"/>
        </w:rPr>
        <w:t xml:space="preserve">vastgestelde </w:t>
      </w:r>
      <w:r w:rsidRPr="005617A7">
        <w:rPr>
          <w:lang w:eastAsia="nl-NL"/>
        </w:rPr>
        <w:t xml:space="preserve">hoeveelheid </w:t>
      </w:r>
      <w:r w:rsidR="00DB445B">
        <w:rPr>
          <w:lang w:eastAsia="nl-NL"/>
        </w:rPr>
        <w:t xml:space="preserve">per </w:t>
      </w:r>
      <w:r w:rsidR="00AD728D">
        <w:rPr>
          <w:lang w:eastAsia="nl-NL"/>
        </w:rPr>
        <w:t>specifiek</w:t>
      </w:r>
      <w:r w:rsidR="00970DAD">
        <w:rPr>
          <w:lang w:eastAsia="nl-NL"/>
        </w:rPr>
        <w:t>e activiteit</w:t>
      </w:r>
      <w:r w:rsidR="008A0D6C">
        <w:rPr>
          <w:lang w:eastAsia="nl-NL"/>
        </w:rPr>
        <w:t xml:space="preserve">, product </w:t>
      </w:r>
      <w:r w:rsidR="00220012">
        <w:rPr>
          <w:lang w:eastAsia="nl-NL"/>
        </w:rPr>
        <w:t>en</w:t>
      </w:r>
      <w:r w:rsidR="008A0D6C">
        <w:rPr>
          <w:lang w:eastAsia="nl-NL"/>
        </w:rPr>
        <w:t xml:space="preserve"> </w:t>
      </w:r>
      <w:r w:rsidR="00BE4901">
        <w:rPr>
          <w:lang w:eastAsia="nl-NL"/>
        </w:rPr>
        <w:t>tijdsbesteding</w:t>
      </w:r>
      <w:r w:rsidR="00970DAD">
        <w:rPr>
          <w:lang w:eastAsia="nl-NL"/>
        </w:rPr>
        <w:t xml:space="preserve"> </w:t>
      </w:r>
      <w:r w:rsidR="00220012">
        <w:rPr>
          <w:lang w:eastAsia="nl-NL"/>
        </w:rPr>
        <w:t>gebaseerd</w:t>
      </w:r>
      <w:r w:rsidR="0050215D">
        <w:rPr>
          <w:lang w:eastAsia="nl-NL"/>
        </w:rPr>
        <w:t xml:space="preserve"> </w:t>
      </w:r>
      <w:r w:rsidR="00220012">
        <w:rPr>
          <w:lang w:eastAsia="nl-NL"/>
        </w:rPr>
        <w:t>op een representatief refere</w:t>
      </w:r>
      <w:r w:rsidR="00445584">
        <w:rPr>
          <w:lang w:eastAsia="nl-NL"/>
        </w:rPr>
        <w:t>ntieproject</w:t>
      </w:r>
      <w:r w:rsidRPr="005617A7">
        <w:rPr>
          <w:lang w:eastAsia="nl-NL"/>
        </w:rPr>
        <w:t xml:space="preserve"> </w:t>
      </w:r>
      <w:r w:rsidR="007F5979" w:rsidRPr="007F5979">
        <w:rPr>
          <w:lang w:eastAsia="nl-NL"/>
        </w:rPr>
        <w:t>verhoogd met een door de gegadigde op te geven ‘Opslagpercentage werkpakketten Annex 1 Beheersen van de opdracht’ binnen de bandbreedte op het Tabblad Totaal Prijscomponent</w:t>
      </w:r>
      <w:r w:rsidR="006C4E85">
        <w:rPr>
          <w:lang w:eastAsia="nl-NL"/>
        </w:rPr>
        <w:t xml:space="preserve"> </w:t>
      </w:r>
      <w:r w:rsidR="007F5979">
        <w:rPr>
          <w:lang w:eastAsia="nl-NL"/>
        </w:rPr>
        <w:t>2</w:t>
      </w:r>
    </w:p>
    <w:bookmarkEnd w:id="40"/>
    <w:p w14:paraId="7EB6CEB7" w14:textId="77777777" w:rsidR="00473572" w:rsidRDefault="00473572">
      <w:pPr>
        <w:spacing w:line="259" w:lineRule="auto"/>
        <w:ind w:left="0"/>
        <w:jc w:val="left"/>
        <w:rPr>
          <w:rFonts w:eastAsia="Times New Roman" w:cs="Arial"/>
          <w:b/>
          <w:kern w:val="28"/>
          <w:sz w:val="24"/>
          <w:szCs w:val="24"/>
          <w:lang w:eastAsia="nl-NL"/>
        </w:rPr>
      </w:pPr>
      <w:r>
        <w:br w:type="page"/>
      </w:r>
    </w:p>
    <w:p w14:paraId="4D8EC906" w14:textId="7812A7A8" w:rsidR="00E64FF0" w:rsidRDefault="00754729" w:rsidP="00754729">
      <w:pPr>
        <w:pStyle w:val="Kop1"/>
      </w:pPr>
      <w:bookmarkStart w:id="42" w:name="_Toc1229791370"/>
      <w:r>
        <w:lastRenderedPageBreak/>
        <w:t>Bijlagen</w:t>
      </w:r>
      <w:r w:rsidR="00DF05DA">
        <w:t xml:space="preserve"> aanbestedingsleidraad</w:t>
      </w:r>
      <w:bookmarkEnd w:id="42"/>
    </w:p>
    <w:bookmarkEnd w:id="28"/>
    <w:bookmarkEnd w:id="29"/>
    <w:bookmarkEnd w:id="30"/>
    <w:p w14:paraId="652E3070" w14:textId="736637BD" w:rsidR="00DF05DA" w:rsidRDefault="00DF05DA" w:rsidP="00A729CB">
      <w:pPr>
        <w:ind w:left="1560" w:hanging="993"/>
        <w:jc w:val="left"/>
      </w:pPr>
      <w:r w:rsidRPr="00DC7ADC">
        <w:t>Bijlage 1:</w:t>
      </w:r>
      <w:r>
        <w:tab/>
      </w:r>
      <w:r w:rsidR="00C44C29">
        <w:t>Standaard aanvulling aanbestedingsleidraad</w:t>
      </w:r>
    </w:p>
    <w:p w14:paraId="12BDABA4" w14:textId="77777777" w:rsidR="00A4704E" w:rsidRPr="00DC7ADC" w:rsidRDefault="00A4704E" w:rsidP="00A4704E">
      <w:pPr>
        <w:ind w:left="1560" w:hanging="993"/>
        <w:jc w:val="left"/>
      </w:pPr>
      <w:r w:rsidRPr="00DC7ADC">
        <w:t>Bijlage 2:</w:t>
      </w:r>
      <w:r>
        <w:tab/>
      </w:r>
      <w:r w:rsidRPr="00DC7ADC">
        <w:t>Format vragenlijst</w:t>
      </w:r>
      <w:r>
        <w:br/>
      </w:r>
      <w:r w:rsidRPr="00DC7ADC">
        <w:t>Apart in bewerkbaar format bijgevoegd</w:t>
      </w:r>
    </w:p>
    <w:p w14:paraId="56E2EF80" w14:textId="77777777" w:rsidR="00A4704E" w:rsidRDefault="00A4704E" w:rsidP="00A4704E">
      <w:pPr>
        <w:ind w:left="1560" w:hanging="993"/>
        <w:jc w:val="left"/>
      </w:pPr>
      <w:r w:rsidRPr="00DC7ADC">
        <w:t>Bijlage 4:</w:t>
      </w:r>
      <w:r>
        <w:tab/>
      </w:r>
      <w:r w:rsidRPr="00DC7ADC">
        <w:t>Format inschrijvingsformulier</w:t>
      </w:r>
      <w:r>
        <w:br/>
      </w:r>
      <w:r w:rsidRPr="00DC7ADC">
        <w:t>Apart in bewerkbaar format bijgevoegd</w:t>
      </w:r>
    </w:p>
    <w:p w14:paraId="06B4844B" w14:textId="3E426DB6" w:rsidR="004E3397" w:rsidRDefault="004E3397" w:rsidP="00F85993">
      <w:pPr>
        <w:ind w:left="1560" w:hanging="993"/>
        <w:jc w:val="left"/>
      </w:pPr>
      <w:r>
        <w:t xml:space="preserve">Bijlage </w:t>
      </w:r>
      <w:r w:rsidR="007F551B">
        <w:t>5</w:t>
      </w:r>
      <w:r>
        <w:tab/>
      </w:r>
      <w:r w:rsidR="007F551B" w:rsidRPr="007F551B">
        <w:t>Format aanbiedingsbegroting</w:t>
      </w:r>
    </w:p>
    <w:p w14:paraId="3A641D8B" w14:textId="12DE3295" w:rsidR="006B6B3E" w:rsidRPr="007C460F" w:rsidRDefault="00A4704E" w:rsidP="006B6B3E">
      <w:pPr>
        <w:ind w:left="1560" w:hanging="993"/>
        <w:jc w:val="left"/>
        <w:rPr>
          <w:color w:val="000000" w:themeColor="text1"/>
        </w:rPr>
      </w:pPr>
      <w:r w:rsidRPr="007C460F">
        <w:rPr>
          <w:color w:val="000000" w:themeColor="text1"/>
        </w:rPr>
        <w:t>Bijlage 8:</w:t>
      </w:r>
      <w:r w:rsidRPr="007C460F">
        <w:rPr>
          <w:color w:val="000000" w:themeColor="text1"/>
        </w:rPr>
        <w:tab/>
      </w:r>
      <w:r w:rsidR="007C460F" w:rsidRPr="007C460F">
        <w:rPr>
          <w:color w:val="000000" w:themeColor="text1"/>
        </w:rPr>
        <w:t>Referentieformulier</w:t>
      </w:r>
      <w:r w:rsidR="006B6B3E" w:rsidRPr="007C460F">
        <w:rPr>
          <w:color w:val="000000" w:themeColor="text1"/>
        </w:rPr>
        <w:br/>
        <w:t>Apart in bewerkbaar format bijgevoegd</w:t>
      </w:r>
    </w:p>
    <w:p w14:paraId="1EA7D0E3" w14:textId="767F32C2" w:rsidR="00A4704E" w:rsidRPr="007C460F" w:rsidRDefault="00A4704E" w:rsidP="00A4704E">
      <w:pPr>
        <w:ind w:left="1560" w:hanging="993"/>
        <w:jc w:val="left"/>
        <w:rPr>
          <w:color w:val="000000" w:themeColor="text1"/>
        </w:rPr>
      </w:pPr>
      <w:r w:rsidRPr="007C460F">
        <w:rPr>
          <w:color w:val="000000" w:themeColor="text1"/>
        </w:rPr>
        <w:t>Bijlage 9:</w:t>
      </w:r>
      <w:r w:rsidRPr="007C460F">
        <w:rPr>
          <w:color w:val="000000" w:themeColor="text1"/>
        </w:rPr>
        <w:tab/>
        <w:t>Eigen Verklaring Sanctiepakket Rusland</w:t>
      </w:r>
      <w:r w:rsidR="00D550AE" w:rsidRPr="007C460F">
        <w:rPr>
          <w:color w:val="000000" w:themeColor="text1"/>
        </w:rPr>
        <w:br/>
        <w:t>Apart in bewerkbaar format bijgevoegd</w:t>
      </w:r>
    </w:p>
    <w:p w14:paraId="27055907" w14:textId="1B4F83FE" w:rsidR="00A4704E" w:rsidRDefault="00A4704E" w:rsidP="00A4704E">
      <w:pPr>
        <w:ind w:left="1560" w:hanging="993"/>
        <w:jc w:val="left"/>
        <w:rPr>
          <w:color w:val="000000" w:themeColor="text1"/>
        </w:rPr>
      </w:pPr>
      <w:r w:rsidRPr="007C460F">
        <w:rPr>
          <w:color w:val="000000" w:themeColor="text1"/>
        </w:rPr>
        <w:t>Bijlage 10:</w:t>
      </w:r>
      <w:r w:rsidRPr="007C460F">
        <w:rPr>
          <w:color w:val="000000" w:themeColor="text1"/>
        </w:rPr>
        <w:tab/>
      </w:r>
      <w:r w:rsidR="007C460F" w:rsidRPr="007C460F">
        <w:rPr>
          <w:color w:val="000000" w:themeColor="text1"/>
        </w:rPr>
        <w:t>Verklaring conform ARN2016</w:t>
      </w:r>
      <w:r w:rsidR="006B6B3E" w:rsidRPr="007C460F">
        <w:rPr>
          <w:color w:val="000000" w:themeColor="text1"/>
        </w:rPr>
        <w:br/>
        <w:t>Apart in bewerkbaar format bijgevoegd</w:t>
      </w:r>
    </w:p>
    <w:p w14:paraId="09904AC9" w14:textId="1C7C5A29" w:rsidR="00013414" w:rsidRDefault="007B50E4" w:rsidP="00A729CB">
      <w:pPr>
        <w:ind w:left="1560" w:hanging="993"/>
        <w:jc w:val="left"/>
        <w:rPr>
          <w:color w:val="000000" w:themeColor="text1"/>
        </w:rPr>
      </w:pPr>
      <w:r w:rsidRPr="007C460F">
        <w:rPr>
          <w:color w:val="000000" w:themeColor="text1"/>
        </w:rPr>
        <w:t>Bijlage 1</w:t>
      </w:r>
      <w:r>
        <w:rPr>
          <w:color w:val="000000" w:themeColor="text1"/>
        </w:rPr>
        <w:t>1</w:t>
      </w:r>
      <w:r w:rsidRPr="007C460F">
        <w:rPr>
          <w:color w:val="000000" w:themeColor="text1"/>
        </w:rPr>
        <w:t>:</w:t>
      </w:r>
      <w:r w:rsidRPr="007C460F">
        <w:rPr>
          <w:color w:val="000000" w:themeColor="text1"/>
        </w:rPr>
        <w:tab/>
      </w:r>
      <w:r w:rsidR="001F7BEE">
        <w:rPr>
          <w:rFonts w:cstheme="minorHAnsi"/>
          <w:color w:val="000000" w:themeColor="text1"/>
        </w:rPr>
        <w:t xml:space="preserve">Kwaliteitsbeoordelingsformulier Geotechnische </w:t>
      </w:r>
      <w:r w:rsidR="00A93717">
        <w:rPr>
          <w:rFonts w:cstheme="minorHAnsi"/>
          <w:color w:val="000000" w:themeColor="text1"/>
        </w:rPr>
        <w:t>Diensten</w:t>
      </w:r>
      <w:r w:rsidRPr="007C460F">
        <w:rPr>
          <w:color w:val="000000" w:themeColor="text1"/>
        </w:rPr>
        <w:br/>
        <w:t>Apart in bewerkbaar format bijgevoegd</w:t>
      </w:r>
    </w:p>
    <w:p w14:paraId="11118A88" w14:textId="74BCC9A2" w:rsidR="00C84CA5" w:rsidRDefault="00C529B9" w:rsidP="00A729CB">
      <w:pPr>
        <w:ind w:left="1560" w:hanging="993"/>
        <w:jc w:val="left"/>
      </w:pPr>
      <w:r w:rsidRPr="20420A9A">
        <w:rPr>
          <w:color w:val="000000" w:themeColor="text1"/>
        </w:rPr>
        <w:t>Bijlage 12</w:t>
      </w:r>
      <w:r w:rsidR="00C84CA5" w:rsidRPr="20420A9A">
        <w:rPr>
          <w:color w:val="000000" w:themeColor="text1"/>
        </w:rPr>
        <w:t>:</w:t>
      </w:r>
      <w:r>
        <w:tab/>
      </w:r>
      <w:r w:rsidR="00B101EC">
        <w:t>Eisen aan de Aanbiedingsbegroting</w:t>
      </w:r>
    </w:p>
    <w:p w14:paraId="62A96AA1" w14:textId="77777777" w:rsidR="002060D7" w:rsidRDefault="002060D7" w:rsidP="002060D7">
      <w:pPr>
        <w:ind w:left="1560" w:hanging="993"/>
        <w:jc w:val="left"/>
        <w:rPr>
          <w:color w:val="000000" w:themeColor="text1"/>
        </w:rPr>
      </w:pPr>
      <w:r w:rsidRPr="007C460F">
        <w:rPr>
          <w:color w:val="000000" w:themeColor="text1"/>
        </w:rPr>
        <w:t>Bijlage 1</w:t>
      </w:r>
      <w:r>
        <w:rPr>
          <w:color w:val="000000" w:themeColor="text1"/>
        </w:rPr>
        <w:t>3</w:t>
      </w:r>
      <w:r w:rsidRPr="007C460F">
        <w:rPr>
          <w:color w:val="000000" w:themeColor="text1"/>
        </w:rPr>
        <w:t>:</w:t>
      </w:r>
      <w:r w:rsidRPr="007C460F">
        <w:rPr>
          <w:color w:val="000000" w:themeColor="text1"/>
        </w:rPr>
        <w:tab/>
      </w:r>
      <w:r w:rsidRPr="007C460F">
        <w:rPr>
          <w:rFonts w:cstheme="minorHAnsi"/>
          <w:color w:val="000000" w:themeColor="text1"/>
        </w:rPr>
        <w:t>UEA ProRail</w:t>
      </w:r>
      <w:r w:rsidRPr="007C460F">
        <w:rPr>
          <w:color w:val="000000" w:themeColor="text1"/>
        </w:rPr>
        <w:br/>
        <w:t>Apart in bewerkbaar format bijgevoegd</w:t>
      </w:r>
    </w:p>
    <w:p w14:paraId="3B5FA831" w14:textId="77777777" w:rsidR="002060D7" w:rsidRPr="007C460F" w:rsidRDefault="002060D7" w:rsidP="00A729CB">
      <w:pPr>
        <w:ind w:left="1560" w:hanging="993"/>
        <w:jc w:val="left"/>
        <w:rPr>
          <w:color w:val="000000" w:themeColor="text1"/>
        </w:rPr>
      </w:pPr>
    </w:p>
    <w:p w14:paraId="79C2C70A" w14:textId="77777777" w:rsidR="00E64FF0" w:rsidRPr="00E64FF0" w:rsidRDefault="00E64FF0" w:rsidP="00A729CB">
      <w:pPr>
        <w:jc w:val="left"/>
        <w:rPr>
          <w:rFonts w:eastAsia="Times New Roman"/>
          <w:color w:val="3333FF"/>
          <w:szCs w:val="20"/>
          <w:lang w:eastAsia="nl-NL"/>
        </w:rPr>
      </w:pPr>
    </w:p>
    <w:p w14:paraId="0E12B8F7" w14:textId="77777777" w:rsidR="00D254C7" w:rsidRPr="00E64FF0" w:rsidRDefault="00D254C7" w:rsidP="00E64FF0"/>
    <w:sectPr w:rsidR="00D254C7" w:rsidRPr="00E64FF0" w:rsidSect="00A22789">
      <w:footerReference w:type="default" r:id="rId1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7E99C" w14:textId="77777777" w:rsidR="003056C3" w:rsidRDefault="003056C3" w:rsidP="00E64FF0">
      <w:pPr>
        <w:spacing w:after="0" w:line="240" w:lineRule="auto"/>
      </w:pPr>
      <w:r>
        <w:separator/>
      </w:r>
    </w:p>
  </w:endnote>
  <w:endnote w:type="continuationSeparator" w:id="0">
    <w:p w14:paraId="0712A819" w14:textId="77777777" w:rsidR="003056C3" w:rsidRDefault="003056C3" w:rsidP="00E64FF0">
      <w:pPr>
        <w:spacing w:after="0" w:line="240" w:lineRule="auto"/>
      </w:pPr>
      <w:r>
        <w:continuationSeparator/>
      </w:r>
    </w:p>
  </w:endnote>
  <w:endnote w:type="continuationNotice" w:id="1">
    <w:p w14:paraId="0AA1C98D" w14:textId="77777777" w:rsidR="003056C3" w:rsidRDefault="003056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54BD8AEB" w:rsidR="00A22789" w:rsidRPr="00A22789" w:rsidRDefault="00A22789" w:rsidP="00471EF2">
    <w:pPr>
      <w:pStyle w:val="Voettekst"/>
      <w:overflowPunct w:val="0"/>
      <w:autoSpaceDE w:val="0"/>
      <w:autoSpaceDN w:val="0"/>
      <w:adjustRightInd w:val="0"/>
      <w:spacing w:after="160"/>
      <w:ind w:left="-567"/>
      <w:textAlignment w:val="baseline"/>
      <w:rPr>
        <w:rFonts w:eastAsia="Times New Roman" w:cs="Arial"/>
        <w:szCs w:val="20"/>
        <w:lang w:eastAsia="nl-NL"/>
      </w:rPr>
    </w:pPr>
    <w:r w:rsidRPr="00471EF2">
      <w:rPr>
        <w:rFonts w:eastAsia="Times New Roman" w:cs="Arial"/>
        <w:szCs w:val="17"/>
        <w:lang w:eastAsia="nl-NL"/>
      </w:rPr>
      <w:t>Aanbestedingsleidraad</w:t>
    </w:r>
    <w:r w:rsidRPr="00A22789">
      <w:rPr>
        <w:rFonts w:eastAsia="Times New Roman" w:cs="Arial"/>
        <w:szCs w:val="20"/>
        <w:lang w:eastAsia="nl-NL"/>
      </w:rPr>
      <w:tab/>
    </w:r>
    <w:r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D5A5" w14:textId="3A75FC55" w:rsidR="000A3FAF" w:rsidRPr="00A22789" w:rsidRDefault="000A3FAF"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Pr>
        <w:rFonts w:eastAsia="Times New Roman" w:cs="Arial"/>
        <w:sz w:val="12"/>
        <w:szCs w:val="12"/>
        <w:lang w:eastAsia="nl-NL"/>
      </w:rPr>
      <w:t>Model</w:t>
    </w:r>
    <w:r>
      <w:rPr>
        <w:rFonts w:eastAsia="Times New Roman" w:cs="Arial"/>
        <w:sz w:val="12"/>
        <w:szCs w:val="12"/>
        <w:lang w:eastAsia="nl-NL"/>
      </w:rPr>
      <w:tab/>
      <w:t>: 3.</w:t>
    </w:r>
    <w:r w:rsidR="0054125B">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27FF2DCE"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54125B">
      <w:rPr>
        <w:rFonts w:eastAsia="Times New Roman" w:cs="Arial"/>
        <w:sz w:val="12"/>
        <w:szCs w:val="12"/>
        <w:lang w:eastAsia="nl-NL"/>
      </w:rPr>
      <w:t>september</w:t>
    </w:r>
    <w:r w:rsidR="000A3FAF">
      <w:rPr>
        <w:rFonts w:eastAsia="Times New Roman" w:cs="Arial"/>
        <w:sz w:val="12"/>
        <w:szCs w:val="12"/>
        <w:lang w:eastAsia="nl-NL"/>
      </w:rP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439B55E9" w:rsidR="00A22789" w:rsidRPr="00A22789" w:rsidRDefault="00A22789" w:rsidP="00471EF2">
    <w:pPr>
      <w:pStyle w:val="Voettekst"/>
      <w:overflowPunct w:val="0"/>
      <w:autoSpaceDE w:val="0"/>
      <w:autoSpaceDN w:val="0"/>
      <w:adjustRightInd w:val="0"/>
      <w:spacing w:after="160"/>
      <w:ind w:left="-567"/>
      <w:textAlignment w:val="baseline"/>
      <w:rPr>
        <w:rFonts w:eastAsia="Times New Roman" w:cs="Arial"/>
        <w:szCs w:val="20"/>
        <w:lang w:eastAsia="nl-NL"/>
      </w:rPr>
    </w:pPr>
    <w:r w:rsidRPr="00A22789">
      <w:rPr>
        <w:rFonts w:eastAsia="Times New Roman" w:cs="Arial"/>
        <w:szCs w:val="20"/>
        <w:lang w:eastAsia="nl-NL"/>
      </w:rPr>
      <w:t>Aanbestedingsleidraa</w:t>
    </w:r>
    <w:r w:rsidR="00685262">
      <w:rPr>
        <w:rFonts w:eastAsia="Times New Roman" w:cs="Arial"/>
        <w:szCs w:val="20"/>
        <w:lang w:eastAsia="nl-NL"/>
      </w:rPr>
      <w:t>d</w:t>
    </w:r>
    <w:r w:rsidR="00685262">
      <w:rPr>
        <w:rFonts w:eastAsia="Times New Roman" w:cs="Arial"/>
        <w:szCs w:val="20"/>
        <w:lang w:eastAsia="nl-NL"/>
      </w:rPr>
      <w:tab/>
    </w:r>
    <w:r w:rsidRPr="00A22789">
      <w:rPr>
        <w:rFonts w:eastAsia="Times New Roman" w:cs="Arial"/>
        <w:szCs w:val="20"/>
        <w:lang w:eastAsia="nl-NL"/>
      </w:rPr>
      <w:tab/>
    </w:r>
    <w:r w:rsidRPr="00A22789">
      <w:rPr>
        <w:rFonts w:eastAsia="Times New Roman" w:cs="Arial"/>
        <w:szCs w:val="20"/>
        <w:lang w:eastAsia="nl-NL"/>
      </w:rPr>
      <w:fldChar w:fldCharType="begin"/>
    </w:r>
    <w:r w:rsidRPr="00A22789">
      <w:rPr>
        <w:rFonts w:eastAsia="Times New Roman" w:cs="Arial"/>
        <w:szCs w:val="20"/>
        <w:lang w:eastAsia="nl-NL"/>
      </w:rPr>
      <w:instrText>PAGE   \* MERGEFORMAT</w:instrText>
    </w:r>
    <w:r w:rsidRPr="00A22789">
      <w:rPr>
        <w:rFonts w:eastAsia="Times New Roman" w:cs="Arial"/>
        <w:szCs w:val="20"/>
        <w:lang w:eastAsia="nl-NL"/>
      </w:rPr>
      <w:fldChar w:fldCharType="separate"/>
    </w:r>
    <w:r w:rsidRPr="00A22789">
      <w:rPr>
        <w:rFonts w:eastAsia="Times New Roman" w:cs="Arial"/>
        <w:szCs w:val="20"/>
        <w:lang w:eastAsia="nl-NL"/>
      </w:rPr>
      <w:t>1</w:t>
    </w:r>
    <w:r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9010F" w14:textId="77777777" w:rsidR="003056C3" w:rsidRDefault="003056C3" w:rsidP="00E64FF0">
      <w:pPr>
        <w:spacing w:after="0" w:line="240" w:lineRule="auto"/>
      </w:pPr>
      <w:r>
        <w:separator/>
      </w:r>
    </w:p>
  </w:footnote>
  <w:footnote w:type="continuationSeparator" w:id="0">
    <w:p w14:paraId="63A1E28B" w14:textId="77777777" w:rsidR="003056C3" w:rsidRDefault="003056C3" w:rsidP="00E64FF0">
      <w:pPr>
        <w:spacing w:after="0" w:line="240" w:lineRule="auto"/>
      </w:pPr>
      <w:r>
        <w:continuationSeparator/>
      </w:r>
    </w:p>
  </w:footnote>
  <w:footnote w:type="continuationNotice" w:id="1">
    <w:p w14:paraId="55E71155" w14:textId="77777777" w:rsidR="003056C3" w:rsidRDefault="003056C3">
      <w:pPr>
        <w:spacing w:after="0" w:line="240" w:lineRule="auto"/>
      </w:pPr>
    </w:p>
  </w:footnote>
  <w:footnote w:id="2">
    <w:p w14:paraId="13BDA473" w14:textId="77777777" w:rsidR="00F6795B" w:rsidRPr="00663289" w:rsidRDefault="00F6795B" w:rsidP="00F6795B">
      <w:pPr>
        <w:pStyle w:val="Voetnoottekst"/>
        <w:rPr>
          <w:sz w:val="17"/>
          <w:szCs w:val="17"/>
          <w:lang w:val="en-US"/>
        </w:rPr>
      </w:pPr>
      <w:r>
        <w:rPr>
          <w:rStyle w:val="Voetnootmarkering"/>
        </w:rPr>
        <w:footnoteRef/>
      </w:r>
      <w:r w:rsidRPr="00663289">
        <w:rPr>
          <w:lang w:val="en-US"/>
        </w:rPr>
        <w:t xml:space="preserve"> </w:t>
      </w:r>
      <w:r w:rsidRPr="00DD4FD6">
        <w:rPr>
          <w:sz w:val="17"/>
          <w:szCs w:val="17"/>
          <w:lang w:val="en-US"/>
        </w:rPr>
        <w:t>Combinaties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8241"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773244503" name="Afbeelding 77324450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8240"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155757693" name="Afbeelding 115575769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A6C29"/>
    <w:multiLevelType w:val="hybridMultilevel"/>
    <w:tmpl w:val="F3CEA8F8"/>
    <w:lvl w:ilvl="0" w:tplc="9B28CAC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 w15:restartNumberingAfterBreak="0">
    <w:nsid w:val="2AE378F3"/>
    <w:multiLevelType w:val="hybridMultilevel"/>
    <w:tmpl w:val="88A244BE"/>
    <w:lvl w:ilvl="0" w:tplc="0409000B">
      <w:start w:val="1"/>
      <w:numFmt w:val="bullet"/>
      <w:lvlText w:val=""/>
      <w:lvlJc w:val="left"/>
      <w:pPr>
        <w:ind w:left="927" w:hanging="360"/>
      </w:pPr>
      <w:rPr>
        <w:rFonts w:ascii="Wingdings" w:hAnsi="Wingdings"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 w15:restartNumberingAfterBreak="0">
    <w:nsid w:val="36C13B10"/>
    <w:multiLevelType w:val="multilevel"/>
    <w:tmpl w:val="8FECD6F2"/>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434A3827"/>
    <w:multiLevelType w:val="hybridMultilevel"/>
    <w:tmpl w:val="DADCD310"/>
    <w:lvl w:ilvl="0" w:tplc="5442BBCA">
      <w:start w:val="1"/>
      <w:numFmt w:val="decimal"/>
      <w:lvlText w:val="%1."/>
      <w:lvlJc w:val="left"/>
      <w:pPr>
        <w:ind w:left="792" w:hanging="360"/>
      </w:pPr>
      <w:rPr>
        <w:rFonts w:hint="default"/>
      </w:rPr>
    </w:lvl>
    <w:lvl w:ilvl="1" w:tplc="04130019" w:tentative="1">
      <w:start w:val="1"/>
      <w:numFmt w:val="lowerLetter"/>
      <w:lvlText w:val="%2."/>
      <w:lvlJc w:val="left"/>
      <w:pPr>
        <w:ind w:left="1512" w:hanging="360"/>
      </w:pPr>
    </w:lvl>
    <w:lvl w:ilvl="2" w:tplc="0413001B" w:tentative="1">
      <w:start w:val="1"/>
      <w:numFmt w:val="lowerRoman"/>
      <w:lvlText w:val="%3."/>
      <w:lvlJc w:val="right"/>
      <w:pPr>
        <w:ind w:left="2232" w:hanging="180"/>
      </w:pPr>
    </w:lvl>
    <w:lvl w:ilvl="3" w:tplc="0413000F" w:tentative="1">
      <w:start w:val="1"/>
      <w:numFmt w:val="decimal"/>
      <w:lvlText w:val="%4."/>
      <w:lvlJc w:val="left"/>
      <w:pPr>
        <w:ind w:left="2952" w:hanging="360"/>
      </w:pPr>
    </w:lvl>
    <w:lvl w:ilvl="4" w:tplc="04130019" w:tentative="1">
      <w:start w:val="1"/>
      <w:numFmt w:val="lowerLetter"/>
      <w:lvlText w:val="%5."/>
      <w:lvlJc w:val="left"/>
      <w:pPr>
        <w:ind w:left="3672" w:hanging="360"/>
      </w:pPr>
    </w:lvl>
    <w:lvl w:ilvl="5" w:tplc="0413001B" w:tentative="1">
      <w:start w:val="1"/>
      <w:numFmt w:val="lowerRoman"/>
      <w:lvlText w:val="%6."/>
      <w:lvlJc w:val="right"/>
      <w:pPr>
        <w:ind w:left="4392" w:hanging="180"/>
      </w:pPr>
    </w:lvl>
    <w:lvl w:ilvl="6" w:tplc="0413000F" w:tentative="1">
      <w:start w:val="1"/>
      <w:numFmt w:val="decimal"/>
      <w:lvlText w:val="%7."/>
      <w:lvlJc w:val="left"/>
      <w:pPr>
        <w:ind w:left="5112" w:hanging="360"/>
      </w:pPr>
    </w:lvl>
    <w:lvl w:ilvl="7" w:tplc="04130019" w:tentative="1">
      <w:start w:val="1"/>
      <w:numFmt w:val="lowerLetter"/>
      <w:lvlText w:val="%8."/>
      <w:lvlJc w:val="left"/>
      <w:pPr>
        <w:ind w:left="5832" w:hanging="360"/>
      </w:pPr>
    </w:lvl>
    <w:lvl w:ilvl="8" w:tplc="0413001B" w:tentative="1">
      <w:start w:val="1"/>
      <w:numFmt w:val="lowerRoman"/>
      <w:lvlText w:val="%9."/>
      <w:lvlJc w:val="right"/>
      <w:pPr>
        <w:ind w:left="6552" w:hanging="180"/>
      </w:pPr>
    </w:lvl>
  </w:abstractNum>
  <w:abstractNum w:abstractNumId="5"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6" w15:restartNumberingAfterBreak="0">
    <w:nsid w:val="4F7465B4"/>
    <w:multiLevelType w:val="hybridMultilevel"/>
    <w:tmpl w:val="8D36DAAE"/>
    <w:lvl w:ilvl="0" w:tplc="3A507882">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7" w15:restartNumberingAfterBreak="0">
    <w:nsid w:val="7372224D"/>
    <w:multiLevelType w:val="hybridMultilevel"/>
    <w:tmpl w:val="536826EA"/>
    <w:lvl w:ilvl="0" w:tplc="04130001">
      <w:start w:val="1"/>
      <w:numFmt w:val="bullet"/>
      <w:lvlText w:val=""/>
      <w:lvlJc w:val="left"/>
      <w:pPr>
        <w:ind w:left="927"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F44058">
      <w:start w:val="1"/>
      <w:numFmt w:val="bullet"/>
      <w:lvlText w:val="o"/>
      <w:lvlJc w:val="left"/>
      <w:pPr>
        <w:ind w:left="16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FA9152">
      <w:start w:val="1"/>
      <w:numFmt w:val="bullet"/>
      <w:lvlText w:val="▪"/>
      <w:lvlJc w:val="left"/>
      <w:pPr>
        <w:ind w:left="23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123C08">
      <w:start w:val="1"/>
      <w:numFmt w:val="bullet"/>
      <w:lvlText w:val="•"/>
      <w:lvlJc w:val="left"/>
      <w:pPr>
        <w:ind w:left="30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CCA9B8">
      <w:start w:val="1"/>
      <w:numFmt w:val="bullet"/>
      <w:lvlText w:val="o"/>
      <w:lvlJc w:val="left"/>
      <w:pPr>
        <w:ind w:left="38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0848C">
      <w:start w:val="1"/>
      <w:numFmt w:val="bullet"/>
      <w:lvlText w:val="▪"/>
      <w:lvlJc w:val="left"/>
      <w:pPr>
        <w:ind w:left="45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2C7B3E">
      <w:start w:val="1"/>
      <w:numFmt w:val="bullet"/>
      <w:lvlText w:val="•"/>
      <w:lvlJc w:val="left"/>
      <w:pPr>
        <w:ind w:left="52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8EE4A4">
      <w:start w:val="1"/>
      <w:numFmt w:val="bullet"/>
      <w:lvlText w:val="o"/>
      <w:lvlJc w:val="left"/>
      <w:pPr>
        <w:ind w:left="59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C40454">
      <w:start w:val="1"/>
      <w:numFmt w:val="bullet"/>
      <w:lvlText w:val="▪"/>
      <w:lvlJc w:val="left"/>
      <w:pPr>
        <w:ind w:left="66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689526185">
    <w:abstractNumId w:val="5"/>
  </w:num>
  <w:num w:numId="2" w16cid:durableId="1604800201">
    <w:abstractNumId w:val="8"/>
  </w:num>
  <w:num w:numId="3" w16cid:durableId="301010644">
    <w:abstractNumId w:val="1"/>
  </w:num>
  <w:num w:numId="4" w16cid:durableId="275212147">
    <w:abstractNumId w:val="3"/>
  </w:num>
  <w:num w:numId="5" w16cid:durableId="810102766">
    <w:abstractNumId w:val="7"/>
  </w:num>
  <w:num w:numId="6" w16cid:durableId="1725828449">
    <w:abstractNumId w:val="2"/>
  </w:num>
  <w:num w:numId="7" w16cid:durableId="400492130">
    <w:abstractNumId w:val="3"/>
  </w:num>
  <w:num w:numId="8" w16cid:durableId="1264343740">
    <w:abstractNumId w:val="4"/>
  </w:num>
  <w:num w:numId="9" w16cid:durableId="176889611">
    <w:abstractNumId w:val="6"/>
  </w:num>
  <w:num w:numId="10" w16cid:durableId="326179466">
    <w:abstractNumId w:val="3"/>
  </w:num>
  <w:num w:numId="11" w16cid:durableId="659312009">
    <w:abstractNumId w:val="3"/>
  </w:num>
  <w:num w:numId="12" w16cid:durableId="976690105">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ertjes, S.A. (Stephan)">
    <w15:presenceInfo w15:providerId="AD" w15:userId="S::Stephan.Geertjes@ka.prorail.nl::401fc101-7b23-4195-9220-8758f1afa8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00397"/>
    <w:rsid w:val="00003E22"/>
    <w:rsid w:val="00005AC1"/>
    <w:rsid w:val="00006D9B"/>
    <w:rsid w:val="00013414"/>
    <w:rsid w:val="00024A1F"/>
    <w:rsid w:val="00033A67"/>
    <w:rsid w:val="00033DB2"/>
    <w:rsid w:val="00037847"/>
    <w:rsid w:val="00042F6A"/>
    <w:rsid w:val="0004483E"/>
    <w:rsid w:val="00044926"/>
    <w:rsid w:val="000461D5"/>
    <w:rsid w:val="00047907"/>
    <w:rsid w:val="000528DD"/>
    <w:rsid w:val="000554E5"/>
    <w:rsid w:val="000573D0"/>
    <w:rsid w:val="0005795B"/>
    <w:rsid w:val="0006009D"/>
    <w:rsid w:val="000609F2"/>
    <w:rsid w:val="00062442"/>
    <w:rsid w:val="00063DF2"/>
    <w:rsid w:val="00064716"/>
    <w:rsid w:val="00064CE9"/>
    <w:rsid w:val="00065480"/>
    <w:rsid w:val="00065656"/>
    <w:rsid w:val="000659FC"/>
    <w:rsid w:val="00065D8A"/>
    <w:rsid w:val="00067FD0"/>
    <w:rsid w:val="0007211E"/>
    <w:rsid w:val="00072716"/>
    <w:rsid w:val="0007375C"/>
    <w:rsid w:val="00075324"/>
    <w:rsid w:val="00075798"/>
    <w:rsid w:val="000825F3"/>
    <w:rsid w:val="00087693"/>
    <w:rsid w:val="00097BC0"/>
    <w:rsid w:val="000A0EE8"/>
    <w:rsid w:val="000A3FAF"/>
    <w:rsid w:val="000A6268"/>
    <w:rsid w:val="000B2467"/>
    <w:rsid w:val="000B734A"/>
    <w:rsid w:val="000C3918"/>
    <w:rsid w:val="000D1909"/>
    <w:rsid w:val="000D2AD0"/>
    <w:rsid w:val="000D35EC"/>
    <w:rsid w:val="000D413D"/>
    <w:rsid w:val="000E1573"/>
    <w:rsid w:val="000E65B2"/>
    <w:rsid w:val="000E69F8"/>
    <w:rsid w:val="000F0543"/>
    <w:rsid w:val="000F0C16"/>
    <w:rsid w:val="000F3CD4"/>
    <w:rsid w:val="000F7E7E"/>
    <w:rsid w:val="00100843"/>
    <w:rsid w:val="001042FE"/>
    <w:rsid w:val="00107197"/>
    <w:rsid w:val="0010746F"/>
    <w:rsid w:val="001139CA"/>
    <w:rsid w:val="001150FC"/>
    <w:rsid w:val="001153A9"/>
    <w:rsid w:val="001208A7"/>
    <w:rsid w:val="00120FE2"/>
    <w:rsid w:val="0012254B"/>
    <w:rsid w:val="00122C8D"/>
    <w:rsid w:val="00123FF7"/>
    <w:rsid w:val="00125B5D"/>
    <w:rsid w:val="0012644A"/>
    <w:rsid w:val="00127E42"/>
    <w:rsid w:val="00130FEF"/>
    <w:rsid w:val="0013100A"/>
    <w:rsid w:val="0013117B"/>
    <w:rsid w:val="00142CC6"/>
    <w:rsid w:val="00150C12"/>
    <w:rsid w:val="001510C2"/>
    <w:rsid w:val="00156B1B"/>
    <w:rsid w:val="001674D0"/>
    <w:rsid w:val="00167C1C"/>
    <w:rsid w:val="00170220"/>
    <w:rsid w:val="001719C6"/>
    <w:rsid w:val="001733CF"/>
    <w:rsid w:val="001766C2"/>
    <w:rsid w:val="001769DC"/>
    <w:rsid w:val="001770E4"/>
    <w:rsid w:val="00180B6A"/>
    <w:rsid w:val="00181C31"/>
    <w:rsid w:val="00182166"/>
    <w:rsid w:val="00190CDA"/>
    <w:rsid w:val="00190D7C"/>
    <w:rsid w:val="00190DD2"/>
    <w:rsid w:val="00193065"/>
    <w:rsid w:val="00195C94"/>
    <w:rsid w:val="00196444"/>
    <w:rsid w:val="00197B77"/>
    <w:rsid w:val="001A1FF6"/>
    <w:rsid w:val="001A5F1F"/>
    <w:rsid w:val="001A64EF"/>
    <w:rsid w:val="001A7861"/>
    <w:rsid w:val="001B1249"/>
    <w:rsid w:val="001B24FD"/>
    <w:rsid w:val="001B5CB5"/>
    <w:rsid w:val="001C1D4B"/>
    <w:rsid w:val="001D5A68"/>
    <w:rsid w:val="001D7EEE"/>
    <w:rsid w:val="001E46F5"/>
    <w:rsid w:val="001E4ABD"/>
    <w:rsid w:val="001E644C"/>
    <w:rsid w:val="001E69F5"/>
    <w:rsid w:val="001F5294"/>
    <w:rsid w:val="001F7BEE"/>
    <w:rsid w:val="0020167B"/>
    <w:rsid w:val="00204298"/>
    <w:rsid w:val="002060D7"/>
    <w:rsid w:val="00215D7A"/>
    <w:rsid w:val="00220012"/>
    <w:rsid w:val="00222248"/>
    <w:rsid w:val="0022772C"/>
    <w:rsid w:val="00230E91"/>
    <w:rsid w:val="00232471"/>
    <w:rsid w:val="002359AD"/>
    <w:rsid w:val="002377E3"/>
    <w:rsid w:val="002404FD"/>
    <w:rsid w:val="002413F5"/>
    <w:rsid w:val="00241646"/>
    <w:rsid w:val="002416DB"/>
    <w:rsid w:val="002439A0"/>
    <w:rsid w:val="0024518D"/>
    <w:rsid w:val="00251114"/>
    <w:rsid w:val="00251288"/>
    <w:rsid w:val="00251866"/>
    <w:rsid w:val="00251F37"/>
    <w:rsid w:val="002552D6"/>
    <w:rsid w:val="0025631E"/>
    <w:rsid w:val="00263C24"/>
    <w:rsid w:val="00265712"/>
    <w:rsid w:val="00266F5F"/>
    <w:rsid w:val="00270E52"/>
    <w:rsid w:val="00270FD6"/>
    <w:rsid w:val="00276A2A"/>
    <w:rsid w:val="00283460"/>
    <w:rsid w:val="00283602"/>
    <w:rsid w:val="002844A5"/>
    <w:rsid w:val="00287A2F"/>
    <w:rsid w:val="002901D5"/>
    <w:rsid w:val="00292A1A"/>
    <w:rsid w:val="002A6035"/>
    <w:rsid w:val="002A685A"/>
    <w:rsid w:val="002A70C4"/>
    <w:rsid w:val="002B70D0"/>
    <w:rsid w:val="002C362B"/>
    <w:rsid w:val="002C64E8"/>
    <w:rsid w:val="002E13BC"/>
    <w:rsid w:val="002E1525"/>
    <w:rsid w:val="002E1A78"/>
    <w:rsid w:val="002E3596"/>
    <w:rsid w:val="002E505E"/>
    <w:rsid w:val="002E616D"/>
    <w:rsid w:val="002E67C8"/>
    <w:rsid w:val="002F1841"/>
    <w:rsid w:val="002F384D"/>
    <w:rsid w:val="003056C3"/>
    <w:rsid w:val="003134EE"/>
    <w:rsid w:val="00314EF9"/>
    <w:rsid w:val="0031579E"/>
    <w:rsid w:val="00317ED2"/>
    <w:rsid w:val="00322B03"/>
    <w:rsid w:val="00325215"/>
    <w:rsid w:val="00326287"/>
    <w:rsid w:val="0032797F"/>
    <w:rsid w:val="00330016"/>
    <w:rsid w:val="00330F0A"/>
    <w:rsid w:val="00331E0F"/>
    <w:rsid w:val="00332A0A"/>
    <w:rsid w:val="00332D63"/>
    <w:rsid w:val="00335E58"/>
    <w:rsid w:val="003363F4"/>
    <w:rsid w:val="0034097E"/>
    <w:rsid w:val="00350A71"/>
    <w:rsid w:val="003522E3"/>
    <w:rsid w:val="00353681"/>
    <w:rsid w:val="00355215"/>
    <w:rsid w:val="00362190"/>
    <w:rsid w:val="00363AA3"/>
    <w:rsid w:val="003714CF"/>
    <w:rsid w:val="00374C11"/>
    <w:rsid w:val="00375338"/>
    <w:rsid w:val="0037738A"/>
    <w:rsid w:val="00386197"/>
    <w:rsid w:val="003902AC"/>
    <w:rsid w:val="00390FF7"/>
    <w:rsid w:val="00392321"/>
    <w:rsid w:val="00396CDD"/>
    <w:rsid w:val="003A103A"/>
    <w:rsid w:val="003A2431"/>
    <w:rsid w:val="003A31D8"/>
    <w:rsid w:val="003A38F7"/>
    <w:rsid w:val="003A6341"/>
    <w:rsid w:val="003B23F2"/>
    <w:rsid w:val="003B69F0"/>
    <w:rsid w:val="003B716D"/>
    <w:rsid w:val="003C31B5"/>
    <w:rsid w:val="003C4171"/>
    <w:rsid w:val="003C5C9E"/>
    <w:rsid w:val="003D0E2E"/>
    <w:rsid w:val="003D2DDE"/>
    <w:rsid w:val="003D552C"/>
    <w:rsid w:val="003D7B56"/>
    <w:rsid w:val="003E24F0"/>
    <w:rsid w:val="003E40EC"/>
    <w:rsid w:val="003E440D"/>
    <w:rsid w:val="003E6F3C"/>
    <w:rsid w:val="003E7038"/>
    <w:rsid w:val="003F1195"/>
    <w:rsid w:val="0040016D"/>
    <w:rsid w:val="0040031B"/>
    <w:rsid w:val="00402D0D"/>
    <w:rsid w:val="00402D2F"/>
    <w:rsid w:val="00406858"/>
    <w:rsid w:val="00407C7F"/>
    <w:rsid w:val="0041030E"/>
    <w:rsid w:val="0041399F"/>
    <w:rsid w:val="004203AA"/>
    <w:rsid w:val="00422468"/>
    <w:rsid w:val="004230A0"/>
    <w:rsid w:val="00426AC1"/>
    <w:rsid w:val="00427A9B"/>
    <w:rsid w:val="00427AEA"/>
    <w:rsid w:val="00427C82"/>
    <w:rsid w:val="00431564"/>
    <w:rsid w:val="004333B5"/>
    <w:rsid w:val="004339F7"/>
    <w:rsid w:val="00442F90"/>
    <w:rsid w:val="004449CE"/>
    <w:rsid w:val="00444A9A"/>
    <w:rsid w:val="00444E91"/>
    <w:rsid w:val="00445584"/>
    <w:rsid w:val="004467EC"/>
    <w:rsid w:val="004522F8"/>
    <w:rsid w:val="00452AE4"/>
    <w:rsid w:val="00454843"/>
    <w:rsid w:val="004555F5"/>
    <w:rsid w:val="00461049"/>
    <w:rsid w:val="00461E1D"/>
    <w:rsid w:val="004641E0"/>
    <w:rsid w:val="0046581C"/>
    <w:rsid w:val="00470D82"/>
    <w:rsid w:val="00471EF2"/>
    <w:rsid w:val="00473572"/>
    <w:rsid w:val="0047500A"/>
    <w:rsid w:val="004836CC"/>
    <w:rsid w:val="004837C8"/>
    <w:rsid w:val="00486F9E"/>
    <w:rsid w:val="00487F0A"/>
    <w:rsid w:val="00490677"/>
    <w:rsid w:val="00491AD1"/>
    <w:rsid w:val="0049352D"/>
    <w:rsid w:val="00496036"/>
    <w:rsid w:val="004A57EF"/>
    <w:rsid w:val="004A5FB1"/>
    <w:rsid w:val="004A6639"/>
    <w:rsid w:val="004B047C"/>
    <w:rsid w:val="004B179D"/>
    <w:rsid w:val="004B3BBA"/>
    <w:rsid w:val="004C6A46"/>
    <w:rsid w:val="004D56C9"/>
    <w:rsid w:val="004D64F7"/>
    <w:rsid w:val="004D7270"/>
    <w:rsid w:val="004E00E4"/>
    <w:rsid w:val="004E1226"/>
    <w:rsid w:val="004E2037"/>
    <w:rsid w:val="004E20B5"/>
    <w:rsid w:val="004E3397"/>
    <w:rsid w:val="004E37E0"/>
    <w:rsid w:val="004E7C74"/>
    <w:rsid w:val="004F115E"/>
    <w:rsid w:val="004F2FA7"/>
    <w:rsid w:val="004F3583"/>
    <w:rsid w:val="004F4406"/>
    <w:rsid w:val="004F7E95"/>
    <w:rsid w:val="0050215D"/>
    <w:rsid w:val="00503F40"/>
    <w:rsid w:val="00524120"/>
    <w:rsid w:val="00527934"/>
    <w:rsid w:val="00530133"/>
    <w:rsid w:val="0053246A"/>
    <w:rsid w:val="00537AD3"/>
    <w:rsid w:val="0054125B"/>
    <w:rsid w:val="00541348"/>
    <w:rsid w:val="00543484"/>
    <w:rsid w:val="0054555C"/>
    <w:rsid w:val="00545E73"/>
    <w:rsid w:val="0055240E"/>
    <w:rsid w:val="00553255"/>
    <w:rsid w:val="0056054A"/>
    <w:rsid w:val="005617A7"/>
    <w:rsid w:val="0056561F"/>
    <w:rsid w:val="00571EC7"/>
    <w:rsid w:val="005726D2"/>
    <w:rsid w:val="00574870"/>
    <w:rsid w:val="005776CB"/>
    <w:rsid w:val="005811CE"/>
    <w:rsid w:val="00584D5E"/>
    <w:rsid w:val="00585ACE"/>
    <w:rsid w:val="0059015E"/>
    <w:rsid w:val="00593BCD"/>
    <w:rsid w:val="00594D2A"/>
    <w:rsid w:val="00596E01"/>
    <w:rsid w:val="00597BEA"/>
    <w:rsid w:val="005A4891"/>
    <w:rsid w:val="005B61F4"/>
    <w:rsid w:val="005B7AE8"/>
    <w:rsid w:val="005C124A"/>
    <w:rsid w:val="005C7610"/>
    <w:rsid w:val="005D381D"/>
    <w:rsid w:val="005D4212"/>
    <w:rsid w:val="005E1098"/>
    <w:rsid w:val="005E17EA"/>
    <w:rsid w:val="005E678A"/>
    <w:rsid w:val="005F62CC"/>
    <w:rsid w:val="005F7C4D"/>
    <w:rsid w:val="006014F8"/>
    <w:rsid w:val="00601655"/>
    <w:rsid w:val="00602404"/>
    <w:rsid w:val="006057DC"/>
    <w:rsid w:val="00606749"/>
    <w:rsid w:val="00606A07"/>
    <w:rsid w:val="00610BCE"/>
    <w:rsid w:val="00612E46"/>
    <w:rsid w:val="00620CEB"/>
    <w:rsid w:val="00621877"/>
    <w:rsid w:val="00621B06"/>
    <w:rsid w:val="006251A4"/>
    <w:rsid w:val="006279CD"/>
    <w:rsid w:val="00633EC3"/>
    <w:rsid w:val="0065142B"/>
    <w:rsid w:val="00652E65"/>
    <w:rsid w:val="00653CA2"/>
    <w:rsid w:val="006540BF"/>
    <w:rsid w:val="00656F0B"/>
    <w:rsid w:val="00660701"/>
    <w:rsid w:val="00662F4B"/>
    <w:rsid w:val="006641C9"/>
    <w:rsid w:val="00667C87"/>
    <w:rsid w:val="0067332F"/>
    <w:rsid w:val="006755C8"/>
    <w:rsid w:val="00676280"/>
    <w:rsid w:val="0068406E"/>
    <w:rsid w:val="00684273"/>
    <w:rsid w:val="00685262"/>
    <w:rsid w:val="00686F75"/>
    <w:rsid w:val="00687720"/>
    <w:rsid w:val="006975EB"/>
    <w:rsid w:val="006A4316"/>
    <w:rsid w:val="006A5000"/>
    <w:rsid w:val="006B1417"/>
    <w:rsid w:val="006B3767"/>
    <w:rsid w:val="006B510D"/>
    <w:rsid w:val="006B6961"/>
    <w:rsid w:val="006B6B3E"/>
    <w:rsid w:val="006C0386"/>
    <w:rsid w:val="006C0E3B"/>
    <w:rsid w:val="006C1D3A"/>
    <w:rsid w:val="006C2698"/>
    <w:rsid w:val="006C3AB5"/>
    <w:rsid w:val="006C4E85"/>
    <w:rsid w:val="006C5D9E"/>
    <w:rsid w:val="006D2473"/>
    <w:rsid w:val="006D28C1"/>
    <w:rsid w:val="006D5115"/>
    <w:rsid w:val="006D7AD3"/>
    <w:rsid w:val="006E5062"/>
    <w:rsid w:val="006F1794"/>
    <w:rsid w:val="006F4C13"/>
    <w:rsid w:val="00701521"/>
    <w:rsid w:val="007055B7"/>
    <w:rsid w:val="00713D61"/>
    <w:rsid w:val="007142EF"/>
    <w:rsid w:val="007142FF"/>
    <w:rsid w:val="00714429"/>
    <w:rsid w:val="00715201"/>
    <w:rsid w:val="007159FE"/>
    <w:rsid w:val="00720DAD"/>
    <w:rsid w:val="00722B1E"/>
    <w:rsid w:val="00723694"/>
    <w:rsid w:val="0072466D"/>
    <w:rsid w:val="007268F1"/>
    <w:rsid w:val="00727B27"/>
    <w:rsid w:val="007319F5"/>
    <w:rsid w:val="00734897"/>
    <w:rsid w:val="00736499"/>
    <w:rsid w:val="00737A71"/>
    <w:rsid w:val="0074037E"/>
    <w:rsid w:val="00740ADC"/>
    <w:rsid w:val="00740F32"/>
    <w:rsid w:val="007427E3"/>
    <w:rsid w:val="00744225"/>
    <w:rsid w:val="0074783B"/>
    <w:rsid w:val="00751FEE"/>
    <w:rsid w:val="00754729"/>
    <w:rsid w:val="00755448"/>
    <w:rsid w:val="00761A95"/>
    <w:rsid w:val="00764099"/>
    <w:rsid w:val="0076481A"/>
    <w:rsid w:val="007713F1"/>
    <w:rsid w:val="00775846"/>
    <w:rsid w:val="007759ED"/>
    <w:rsid w:val="007774B3"/>
    <w:rsid w:val="00780949"/>
    <w:rsid w:val="00780DC9"/>
    <w:rsid w:val="007909F5"/>
    <w:rsid w:val="00790AEA"/>
    <w:rsid w:val="00793DEB"/>
    <w:rsid w:val="00797E44"/>
    <w:rsid w:val="007A1742"/>
    <w:rsid w:val="007A4A0E"/>
    <w:rsid w:val="007A59E8"/>
    <w:rsid w:val="007A7E33"/>
    <w:rsid w:val="007B50E4"/>
    <w:rsid w:val="007B6430"/>
    <w:rsid w:val="007B74F8"/>
    <w:rsid w:val="007C460F"/>
    <w:rsid w:val="007C68B6"/>
    <w:rsid w:val="007D1364"/>
    <w:rsid w:val="007D3002"/>
    <w:rsid w:val="007D6641"/>
    <w:rsid w:val="007D7AB0"/>
    <w:rsid w:val="007E0D0C"/>
    <w:rsid w:val="007E16F6"/>
    <w:rsid w:val="007E1B08"/>
    <w:rsid w:val="007E50AB"/>
    <w:rsid w:val="007F551B"/>
    <w:rsid w:val="007F5979"/>
    <w:rsid w:val="007F720E"/>
    <w:rsid w:val="00806F45"/>
    <w:rsid w:val="00810594"/>
    <w:rsid w:val="00812F43"/>
    <w:rsid w:val="00816020"/>
    <w:rsid w:val="00816432"/>
    <w:rsid w:val="00817D77"/>
    <w:rsid w:val="00826FEA"/>
    <w:rsid w:val="00827374"/>
    <w:rsid w:val="008309ED"/>
    <w:rsid w:val="008321BC"/>
    <w:rsid w:val="008329A8"/>
    <w:rsid w:val="00840972"/>
    <w:rsid w:val="00842D25"/>
    <w:rsid w:val="00843D7E"/>
    <w:rsid w:val="008456DB"/>
    <w:rsid w:val="00847F7C"/>
    <w:rsid w:val="00855B44"/>
    <w:rsid w:val="008578F3"/>
    <w:rsid w:val="00862F72"/>
    <w:rsid w:val="0086377A"/>
    <w:rsid w:val="00865A5C"/>
    <w:rsid w:val="00866DEE"/>
    <w:rsid w:val="00867A5A"/>
    <w:rsid w:val="00867CFF"/>
    <w:rsid w:val="00867F85"/>
    <w:rsid w:val="00870220"/>
    <w:rsid w:val="00872ED8"/>
    <w:rsid w:val="0087442A"/>
    <w:rsid w:val="00874CFC"/>
    <w:rsid w:val="00881108"/>
    <w:rsid w:val="00881163"/>
    <w:rsid w:val="0088120F"/>
    <w:rsid w:val="00882313"/>
    <w:rsid w:val="00883128"/>
    <w:rsid w:val="0088343A"/>
    <w:rsid w:val="008840C2"/>
    <w:rsid w:val="00885CDA"/>
    <w:rsid w:val="00887221"/>
    <w:rsid w:val="00892D76"/>
    <w:rsid w:val="008973B4"/>
    <w:rsid w:val="008A0D6C"/>
    <w:rsid w:val="008A4BCF"/>
    <w:rsid w:val="008A4D42"/>
    <w:rsid w:val="008A699B"/>
    <w:rsid w:val="008B1E5D"/>
    <w:rsid w:val="008B282B"/>
    <w:rsid w:val="008B5EF1"/>
    <w:rsid w:val="008B5F52"/>
    <w:rsid w:val="008B7445"/>
    <w:rsid w:val="008C0E18"/>
    <w:rsid w:val="008C74AD"/>
    <w:rsid w:val="008D33F3"/>
    <w:rsid w:val="008D55CA"/>
    <w:rsid w:val="008D63A9"/>
    <w:rsid w:val="008D65D4"/>
    <w:rsid w:val="008E514A"/>
    <w:rsid w:val="008F2EF5"/>
    <w:rsid w:val="008F3732"/>
    <w:rsid w:val="008F7BCD"/>
    <w:rsid w:val="009032DC"/>
    <w:rsid w:val="0090580F"/>
    <w:rsid w:val="00912AFA"/>
    <w:rsid w:val="0091528B"/>
    <w:rsid w:val="00921BB2"/>
    <w:rsid w:val="009258BA"/>
    <w:rsid w:val="009306D7"/>
    <w:rsid w:val="0093130F"/>
    <w:rsid w:val="00933907"/>
    <w:rsid w:val="009457EA"/>
    <w:rsid w:val="0095220B"/>
    <w:rsid w:val="009550FE"/>
    <w:rsid w:val="00964F68"/>
    <w:rsid w:val="0096698D"/>
    <w:rsid w:val="009700A1"/>
    <w:rsid w:val="00970DAD"/>
    <w:rsid w:val="00974031"/>
    <w:rsid w:val="00975E35"/>
    <w:rsid w:val="009763FA"/>
    <w:rsid w:val="009777CE"/>
    <w:rsid w:val="00977835"/>
    <w:rsid w:val="009806E5"/>
    <w:rsid w:val="00982027"/>
    <w:rsid w:val="00984D0A"/>
    <w:rsid w:val="0098541A"/>
    <w:rsid w:val="00986727"/>
    <w:rsid w:val="009910BC"/>
    <w:rsid w:val="00991D64"/>
    <w:rsid w:val="009A1ABF"/>
    <w:rsid w:val="009B37B7"/>
    <w:rsid w:val="009B463B"/>
    <w:rsid w:val="009C3952"/>
    <w:rsid w:val="009D26D2"/>
    <w:rsid w:val="009D3428"/>
    <w:rsid w:val="009D3B7F"/>
    <w:rsid w:val="009D4370"/>
    <w:rsid w:val="009D4729"/>
    <w:rsid w:val="009F31C1"/>
    <w:rsid w:val="009F3226"/>
    <w:rsid w:val="009F3DF4"/>
    <w:rsid w:val="009F6D92"/>
    <w:rsid w:val="00A00ACC"/>
    <w:rsid w:val="00A138CC"/>
    <w:rsid w:val="00A15210"/>
    <w:rsid w:val="00A158A9"/>
    <w:rsid w:val="00A165FE"/>
    <w:rsid w:val="00A17FC0"/>
    <w:rsid w:val="00A22789"/>
    <w:rsid w:val="00A232AC"/>
    <w:rsid w:val="00A233E7"/>
    <w:rsid w:val="00A26802"/>
    <w:rsid w:val="00A27549"/>
    <w:rsid w:val="00A27CCA"/>
    <w:rsid w:val="00A41E1B"/>
    <w:rsid w:val="00A44B8F"/>
    <w:rsid w:val="00A4509D"/>
    <w:rsid w:val="00A4578D"/>
    <w:rsid w:val="00A4704E"/>
    <w:rsid w:val="00A516B3"/>
    <w:rsid w:val="00A61305"/>
    <w:rsid w:val="00A6180C"/>
    <w:rsid w:val="00A63840"/>
    <w:rsid w:val="00A65616"/>
    <w:rsid w:val="00A6603E"/>
    <w:rsid w:val="00A67713"/>
    <w:rsid w:val="00A724EB"/>
    <w:rsid w:val="00A729CB"/>
    <w:rsid w:val="00A74C81"/>
    <w:rsid w:val="00A75F62"/>
    <w:rsid w:val="00A7695E"/>
    <w:rsid w:val="00A8452F"/>
    <w:rsid w:val="00A90458"/>
    <w:rsid w:val="00A90CBA"/>
    <w:rsid w:val="00A90FA0"/>
    <w:rsid w:val="00A914A3"/>
    <w:rsid w:val="00A93638"/>
    <w:rsid w:val="00A93717"/>
    <w:rsid w:val="00A95B11"/>
    <w:rsid w:val="00AA1C03"/>
    <w:rsid w:val="00AA685A"/>
    <w:rsid w:val="00AB1651"/>
    <w:rsid w:val="00AB34C2"/>
    <w:rsid w:val="00AB6F52"/>
    <w:rsid w:val="00AB77B3"/>
    <w:rsid w:val="00AC27D7"/>
    <w:rsid w:val="00AD1CC0"/>
    <w:rsid w:val="00AD3433"/>
    <w:rsid w:val="00AD728D"/>
    <w:rsid w:val="00AE0DCB"/>
    <w:rsid w:val="00AE56E3"/>
    <w:rsid w:val="00AF58E8"/>
    <w:rsid w:val="00AF7E19"/>
    <w:rsid w:val="00B101EC"/>
    <w:rsid w:val="00B1087B"/>
    <w:rsid w:val="00B12E44"/>
    <w:rsid w:val="00B137CB"/>
    <w:rsid w:val="00B1749A"/>
    <w:rsid w:val="00B17541"/>
    <w:rsid w:val="00B1754E"/>
    <w:rsid w:val="00B23F03"/>
    <w:rsid w:val="00B250A7"/>
    <w:rsid w:val="00B2598F"/>
    <w:rsid w:val="00B279ED"/>
    <w:rsid w:val="00B30565"/>
    <w:rsid w:val="00B40FB7"/>
    <w:rsid w:val="00B442B3"/>
    <w:rsid w:val="00B45131"/>
    <w:rsid w:val="00B46A02"/>
    <w:rsid w:val="00B57E08"/>
    <w:rsid w:val="00B611F9"/>
    <w:rsid w:val="00B64506"/>
    <w:rsid w:val="00B64EE8"/>
    <w:rsid w:val="00B6569E"/>
    <w:rsid w:val="00B670C0"/>
    <w:rsid w:val="00B81EB9"/>
    <w:rsid w:val="00B90A00"/>
    <w:rsid w:val="00B90F8C"/>
    <w:rsid w:val="00B92CB7"/>
    <w:rsid w:val="00B943D4"/>
    <w:rsid w:val="00B94442"/>
    <w:rsid w:val="00B94CAE"/>
    <w:rsid w:val="00B95206"/>
    <w:rsid w:val="00BA21D3"/>
    <w:rsid w:val="00BB5DD0"/>
    <w:rsid w:val="00BB79F5"/>
    <w:rsid w:val="00BC28C9"/>
    <w:rsid w:val="00BC422F"/>
    <w:rsid w:val="00BD1560"/>
    <w:rsid w:val="00BD2CE2"/>
    <w:rsid w:val="00BD5987"/>
    <w:rsid w:val="00BE23C0"/>
    <w:rsid w:val="00BE4901"/>
    <w:rsid w:val="00BE5E06"/>
    <w:rsid w:val="00BF2161"/>
    <w:rsid w:val="00BF25F8"/>
    <w:rsid w:val="00BF423A"/>
    <w:rsid w:val="00BF6243"/>
    <w:rsid w:val="00BF7ABA"/>
    <w:rsid w:val="00C010E6"/>
    <w:rsid w:val="00C019F6"/>
    <w:rsid w:val="00C047BB"/>
    <w:rsid w:val="00C05211"/>
    <w:rsid w:val="00C063B1"/>
    <w:rsid w:val="00C06C21"/>
    <w:rsid w:val="00C14EFD"/>
    <w:rsid w:val="00C14F75"/>
    <w:rsid w:val="00C16C11"/>
    <w:rsid w:val="00C24C06"/>
    <w:rsid w:val="00C24C48"/>
    <w:rsid w:val="00C24DA4"/>
    <w:rsid w:val="00C2623B"/>
    <w:rsid w:val="00C30018"/>
    <w:rsid w:val="00C31245"/>
    <w:rsid w:val="00C32B54"/>
    <w:rsid w:val="00C34034"/>
    <w:rsid w:val="00C36038"/>
    <w:rsid w:val="00C42803"/>
    <w:rsid w:val="00C4287E"/>
    <w:rsid w:val="00C44C29"/>
    <w:rsid w:val="00C529B9"/>
    <w:rsid w:val="00C5467E"/>
    <w:rsid w:val="00C5517C"/>
    <w:rsid w:val="00C55753"/>
    <w:rsid w:val="00C62371"/>
    <w:rsid w:val="00C701EB"/>
    <w:rsid w:val="00C755F4"/>
    <w:rsid w:val="00C75F25"/>
    <w:rsid w:val="00C812CC"/>
    <w:rsid w:val="00C81F70"/>
    <w:rsid w:val="00C82119"/>
    <w:rsid w:val="00C83438"/>
    <w:rsid w:val="00C84CA5"/>
    <w:rsid w:val="00C86024"/>
    <w:rsid w:val="00C909D0"/>
    <w:rsid w:val="00C90D1D"/>
    <w:rsid w:val="00C93E5D"/>
    <w:rsid w:val="00C97DC6"/>
    <w:rsid w:val="00CA5532"/>
    <w:rsid w:val="00CB157C"/>
    <w:rsid w:val="00CB18C0"/>
    <w:rsid w:val="00CB4240"/>
    <w:rsid w:val="00CC0EFF"/>
    <w:rsid w:val="00CC3FB0"/>
    <w:rsid w:val="00CC561F"/>
    <w:rsid w:val="00CC76D9"/>
    <w:rsid w:val="00CD0624"/>
    <w:rsid w:val="00CD06E2"/>
    <w:rsid w:val="00CD0716"/>
    <w:rsid w:val="00CD29C4"/>
    <w:rsid w:val="00CD592A"/>
    <w:rsid w:val="00CD7EFF"/>
    <w:rsid w:val="00CE096E"/>
    <w:rsid w:val="00CE09DA"/>
    <w:rsid w:val="00CE356C"/>
    <w:rsid w:val="00CE4804"/>
    <w:rsid w:val="00CE5CE1"/>
    <w:rsid w:val="00CE6B70"/>
    <w:rsid w:val="00CE7062"/>
    <w:rsid w:val="00CE798B"/>
    <w:rsid w:val="00CF3535"/>
    <w:rsid w:val="00CF4675"/>
    <w:rsid w:val="00CF77C2"/>
    <w:rsid w:val="00D0328D"/>
    <w:rsid w:val="00D04ADB"/>
    <w:rsid w:val="00D121F6"/>
    <w:rsid w:val="00D124CC"/>
    <w:rsid w:val="00D13042"/>
    <w:rsid w:val="00D14D61"/>
    <w:rsid w:val="00D1647F"/>
    <w:rsid w:val="00D1677B"/>
    <w:rsid w:val="00D16BC3"/>
    <w:rsid w:val="00D20C94"/>
    <w:rsid w:val="00D254C7"/>
    <w:rsid w:val="00D2635F"/>
    <w:rsid w:val="00D27044"/>
    <w:rsid w:val="00D31F91"/>
    <w:rsid w:val="00D334E5"/>
    <w:rsid w:val="00D33BD7"/>
    <w:rsid w:val="00D360E2"/>
    <w:rsid w:val="00D409C2"/>
    <w:rsid w:val="00D411F0"/>
    <w:rsid w:val="00D41254"/>
    <w:rsid w:val="00D43E70"/>
    <w:rsid w:val="00D45324"/>
    <w:rsid w:val="00D47BC2"/>
    <w:rsid w:val="00D50A23"/>
    <w:rsid w:val="00D550AE"/>
    <w:rsid w:val="00D57009"/>
    <w:rsid w:val="00D5730F"/>
    <w:rsid w:val="00D60752"/>
    <w:rsid w:val="00D63490"/>
    <w:rsid w:val="00D7123A"/>
    <w:rsid w:val="00D71A03"/>
    <w:rsid w:val="00D80B0F"/>
    <w:rsid w:val="00D838F4"/>
    <w:rsid w:val="00D840FB"/>
    <w:rsid w:val="00D860E3"/>
    <w:rsid w:val="00D91292"/>
    <w:rsid w:val="00D93418"/>
    <w:rsid w:val="00D97718"/>
    <w:rsid w:val="00DA00A8"/>
    <w:rsid w:val="00DA2FCF"/>
    <w:rsid w:val="00DA36BC"/>
    <w:rsid w:val="00DB1B40"/>
    <w:rsid w:val="00DB25EA"/>
    <w:rsid w:val="00DB3488"/>
    <w:rsid w:val="00DB445B"/>
    <w:rsid w:val="00DB4EEC"/>
    <w:rsid w:val="00DB60E9"/>
    <w:rsid w:val="00DD01BA"/>
    <w:rsid w:val="00DD0D0D"/>
    <w:rsid w:val="00DD58CB"/>
    <w:rsid w:val="00DE00C2"/>
    <w:rsid w:val="00DE3B75"/>
    <w:rsid w:val="00DE6E5B"/>
    <w:rsid w:val="00DF05DA"/>
    <w:rsid w:val="00DF6134"/>
    <w:rsid w:val="00E00000"/>
    <w:rsid w:val="00E00993"/>
    <w:rsid w:val="00E0194A"/>
    <w:rsid w:val="00E0403A"/>
    <w:rsid w:val="00E0639F"/>
    <w:rsid w:val="00E1031F"/>
    <w:rsid w:val="00E121D8"/>
    <w:rsid w:val="00E1623C"/>
    <w:rsid w:val="00E16594"/>
    <w:rsid w:val="00E16996"/>
    <w:rsid w:val="00E201E9"/>
    <w:rsid w:val="00E24A17"/>
    <w:rsid w:val="00E30F6D"/>
    <w:rsid w:val="00E35929"/>
    <w:rsid w:val="00E41538"/>
    <w:rsid w:val="00E455C5"/>
    <w:rsid w:val="00E45C33"/>
    <w:rsid w:val="00E4618B"/>
    <w:rsid w:val="00E5291C"/>
    <w:rsid w:val="00E56D88"/>
    <w:rsid w:val="00E611DF"/>
    <w:rsid w:val="00E61373"/>
    <w:rsid w:val="00E620F8"/>
    <w:rsid w:val="00E6234D"/>
    <w:rsid w:val="00E635EA"/>
    <w:rsid w:val="00E64FF0"/>
    <w:rsid w:val="00E6682B"/>
    <w:rsid w:val="00E675E3"/>
    <w:rsid w:val="00E7128A"/>
    <w:rsid w:val="00E721D3"/>
    <w:rsid w:val="00E7332C"/>
    <w:rsid w:val="00E761F2"/>
    <w:rsid w:val="00E81FF8"/>
    <w:rsid w:val="00E94961"/>
    <w:rsid w:val="00E96021"/>
    <w:rsid w:val="00E96040"/>
    <w:rsid w:val="00EA0D28"/>
    <w:rsid w:val="00EA153D"/>
    <w:rsid w:val="00EA400D"/>
    <w:rsid w:val="00EA43F3"/>
    <w:rsid w:val="00EA55BB"/>
    <w:rsid w:val="00EB0127"/>
    <w:rsid w:val="00EB20C8"/>
    <w:rsid w:val="00EB560A"/>
    <w:rsid w:val="00EB5AD7"/>
    <w:rsid w:val="00EC00D7"/>
    <w:rsid w:val="00EC4602"/>
    <w:rsid w:val="00EC6C1A"/>
    <w:rsid w:val="00EC7CA8"/>
    <w:rsid w:val="00EC7F84"/>
    <w:rsid w:val="00ED1A40"/>
    <w:rsid w:val="00ED3201"/>
    <w:rsid w:val="00EE0B7F"/>
    <w:rsid w:val="00EE4A9F"/>
    <w:rsid w:val="00EE784F"/>
    <w:rsid w:val="00EE7C41"/>
    <w:rsid w:val="00EE7D51"/>
    <w:rsid w:val="00EF028E"/>
    <w:rsid w:val="00EF222B"/>
    <w:rsid w:val="00EF291B"/>
    <w:rsid w:val="00F0134B"/>
    <w:rsid w:val="00F021ED"/>
    <w:rsid w:val="00F0495F"/>
    <w:rsid w:val="00F06136"/>
    <w:rsid w:val="00F12BBB"/>
    <w:rsid w:val="00F12FAC"/>
    <w:rsid w:val="00F16D9C"/>
    <w:rsid w:val="00F2136C"/>
    <w:rsid w:val="00F24201"/>
    <w:rsid w:val="00F274F9"/>
    <w:rsid w:val="00F2750D"/>
    <w:rsid w:val="00F2799B"/>
    <w:rsid w:val="00F31BCF"/>
    <w:rsid w:val="00F3641C"/>
    <w:rsid w:val="00F42F20"/>
    <w:rsid w:val="00F46E47"/>
    <w:rsid w:val="00F47CF2"/>
    <w:rsid w:val="00F5036A"/>
    <w:rsid w:val="00F50F89"/>
    <w:rsid w:val="00F51038"/>
    <w:rsid w:val="00F52746"/>
    <w:rsid w:val="00F52DB5"/>
    <w:rsid w:val="00F52FEB"/>
    <w:rsid w:val="00F63A14"/>
    <w:rsid w:val="00F657FA"/>
    <w:rsid w:val="00F660F9"/>
    <w:rsid w:val="00F674E0"/>
    <w:rsid w:val="00F6795B"/>
    <w:rsid w:val="00F72AD3"/>
    <w:rsid w:val="00F759C4"/>
    <w:rsid w:val="00F77B1D"/>
    <w:rsid w:val="00F806ED"/>
    <w:rsid w:val="00F85993"/>
    <w:rsid w:val="00F86C7F"/>
    <w:rsid w:val="00F90A97"/>
    <w:rsid w:val="00F9216D"/>
    <w:rsid w:val="00F9448A"/>
    <w:rsid w:val="00FA3484"/>
    <w:rsid w:val="00FA6BB6"/>
    <w:rsid w:val="00FB101B"/>
    <w:rsid w:val="00FB45D6"/>
    <w:rsid w:val="00FB5EB3"/>
    <w:rsid w:val="00FC09FA"/>
    <w:rsid w:val="00FC2933"/>
    <w:rsid w:val="00FC3A72"/>
    <w:rsid w:val="00FD4688"/>
    <w:rsid w:val="00FD5C65"/>
    <w:rsid w:val="00FD69B1"/>
    <w:rsid w:val="00FD7583"/>
    <w:rsid w:val="00FE0D53"/>
    <w:rsid w:val="00FE4A08"/>
    <w:rsid w:val="00FE53FE"/>
    <w:rsid w:val="00FE5A44"/>
    <w:rsid w:val="00FF1211"/>
    <w:rsid w:val="00FF7E05"/>
    <w:rsid w:val="0EA278D5"/>
    <w:rsid w:val="11A6F4F7"/>
    <w:rsid w:val="1936FC12"/>
    <w:rsid w:val="1C000CFF"/>
    <w:rsid w:val="1CA48340"/>
    <w:rsid w:val="20420A9A"/>
    <w:rsid w:val="219C256C"/>
    <w:rsid w:val="2BD0EE99"/>
    <w:rsid w:val="2CBD5D3A"/>
    <w:rsid w:val="2E3EA567"/>
    <w:rsid w:val="438BC9EC"/>
    <w:rsid w:val="45207B62"/>
    <w:rsid w:val="4F850B95"/>
    <w:rsid w:val="5549CD5B"/>
    <w:rsid w:val="67858EAB"/>
    <w:rsid w:val="6C5661D7"/>
    <w:rsid w:val="6EBCC0BD"/>
    <w:rsid w:val="71254C7A"/>
    <w:rsid w:val="7385DAAC"/>
    <w:rsid w:val="7B2BACBF"/>
    <w:rsid w:val="7E721FC3"/>
    <w:rsid w:val="7FD54A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82DAE720-57E6-487F-ADF0-E9900325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4"/>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4"/>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uiPriority w:val="99"/>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aliases w:val="List Paragraph1,lp1,Opsomming 1,Paragraph Title,Opsomblokjes en substreepjes,Hoofdstuk 1"/>
    <w:basedOn w:val="Standaard"/>
    <w:link w:val="LijstalineaChar"/>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3"/>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25631E"/>
    <w:rPr>
      <w:color w:val="605E5C"/>
      <w:shd w:val="clear" w:color="auto" w:fill="E1DFDD"/>
    </w:rPr>
  </w:style>
  <w:style w:type="character" w:customStyle="1" w:styleId="LijstalineaChar">
    <w:name w:val="Lijstalinea Char"/>
    <w:aliases w:val="List Paragraph1 Char,lp1 Char,Opsomming 1 Char,Paragraph Title Char,Opsomblokjes en substreepjes Char,Hoofdstuk 1 Char"/>
    <w:basedOn w:val="Standaardalinea-lettertype"/>
    <w:link w:val="Lijstalinea"/>
    <w:uiPriority w:val="34"/>
    <w:rsid w:val="00602404"/>
    <w:rPr>
      <w:rFonts w:ascii="Arial" w:hAnsi="Arial"/>
      <w:sz w:val="17"/>
    </w:rPr>
  </w:style>
  <w:style w:type="character" w:styleId="Vermelding">
    <w:name w:val="Mention"/>
    <w:basedOn w:val="Standaardalinea-lettertype"/>
    <w:uiPriority w:val="99"/>
    <w:rsid w:val="00D14D61"/>
    <w:rPr>
      <w:color w:val="2B579A"/>
      <w:shd w:val="clear" w:color="auto" w:fill="E1DFDD"/>
    </w:rPr>
  </w:style>
  <w:style w:type="paragraph" w:styleId="Normaalweb">
    <w:name w:val="Normal (Web)"/>
    <w:basedOn w:val="Standaard"/>
    <w:uiPriority w:val="99"/>
    <w:rsid w:val="00DE00C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9061">
      <w:bodyDiv w:val="1"/>
      <w:marLeft w:val="0"/>
      <w:marRight w:val="0"/>
      <w:marTop w:val="0"/>
      <w:marBottom w:val="0"/>
      <w:divBdr>
        <w:top w:val="none" w:sz="0" w:space="0" w:color="auto"/>
        <w:left w:val="none" w:sz="0" w:space="0" w:color="auto"/>
        <w:bottom w:val="none" w:sz="0" w:space="0" w:color="auto"/>
        <w:right w:val="none" w:sz="0" w:space="0" w:color="auto"/>
      </w:divBdr>
    </w:div>
    <w:div w:id="181404849">
      <w:bodyDiv w:val="1"/>
      <w:marLeft w:val="0"/>
      <w:marRight w:val="0"/>
      <w:marTop w:val="0"/>
      <w:marBottom w:val="0"/>
      <w:divBdr>
        <w:top w:val="none" w:sz="0" w:space="0" w:color="auto"/>
        <w:left w:val="none" w:sz="0" w:space="0" w:color="auto"/>
        <w:bottom w:val="none" w:sz="0" w:space="0" w:color="auto"/>
        <w:right w:val="none" w:sz="0" w:space="0" w:color="auto"/>
      </w:divBdr>
    </w:div>
    <w:div w:id="244001438">
      <w:bodyDiv w:val="1"/>
      <w:marLeft w:val="0"/>
      <w:marRight w:val="0"/>
      <w:marTop w:val="0"/>
      <w:marBottom w:val="0"/>
      <w:divBdr>
        <w:top w:val="none" w:sz="0" w:space="0" w:color="auto"/>
        <w:left w:val="none" w:sz="0" w:space="0" w:color="auto"/>
        <w:bottom w:val="none" w:sz="0" w:space="0" w:color="auto"/>
        <w:right w:val="none" w:sz="0" w:space="0" w:color="auto"/>
      </w:divBdr>
    </w:div>
    <w:div w:id="309290056">
      <w:bodyDiv w:val="1"/>
      <w:marLeft w:val="0"/>
      <w:marRight w:val="0"/>
      <w:marTop w:val="0"/>
      <w:marBottom w:val="0"/>
      <w:divBdr>
        <w:top w:val="none" w:sz="0" w:space="0" w:color="auto"/>
        <w:left w:val="none" w:sz="0" w:space="0" w:color="auto"/>
        <w:bottom w:val="none" w:sz="0" w:space="0" w:color="auto"/>
        <w:right w:val="none" w:sz="0" w:space="0" w:color="auto"/>
      </w:divBdr>
    </w:div>
    <w:div w:id="312148160">
      <w:bodyDiv w:val="1"/>
      <w:marLeft w:val="0"/>
      <w:marRight w:val="0"/>
      <w:marTop w:val="0"/>
      <w:marBottom w:val="0"/>
      <w:divBdr>
        <w:top w:val="none" w:sz="0" w:space="0" w:color="auto"/>
        <w:left w:val="none" w:sz="0" w:space="0" w:color="auto"/>
        <w:bottom w:val="none" w:sz="0" w:space="0" w:color="auto"/>
        <w:right w:val="none" w:sz="0" w:space="0" w:color="auto"/>
      </w:divBdr>
    </w:div>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485626852">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750659482">
      <w:bodyDiv w:val="1"/>
      <w:marLeft w:val="0"/>
      <w:marRight w:val="0"/>
      <w:marTop w:val="0"/>
      <w:marBottom w:val="0"/>
      <w:divBdr>
        <w:top w:val="none" w:sz="0" w:space="0" w:color="auto"/>
        <w:left w:val="none" w:sz="0" w:space="0" w:color="auto"/>
        <w:bottom w:val="none" w:sz="0" w:space="0" w:color="auto"/>
        <w:right w:val="none" w:sz="0" w:space="0" w:color="auto"/>
      </w:divBdr>
    </w:div>
    <w:div w:id="902564073">
      <w:bodyDiv w:val="1"/>
      <w:marLeft w:val="0"/>
      <w:marRight w:val="0"/>
      <w:marTop w:val="0"/>
      <w:marBottom w:val="0"/>
      <w:divBdr>
        <w:top w:val="none" w:sz="0" w:space="0" w:color="auto"/>
        <w:left w:val="none" w:sz="0" w:space="0" w:color="auto"/>
        <w:bottom w:val="none" w:sz="0" w:space="0" w:color="auto"/>
        <w:right w:val="none" w:sz="0" w:space="0" w:color="auto"/>
      </w:divBdr>
    </w:div>
    <w:div w:id="909847157">
      <w:bodyDiv w:val="1"/>
      <w:marLeft w:val="0"/>
      <w:marRight w:val="0"/>
      <w:marTop w:val="0"/>
      <w:marBottom w:val="0"/>
      <w:divBdr>
        <w:top w:val="none" w:sz="0" w:space="0" w:color="auto"/>
        <w:left w:val="none" w:sz="0" w:space="0" w:color="auto"/>
        <w:bottom w:val="none" w:sz="0" w:space="0" w:color="auto"/>
        <w:right w:val="none" w:sz="0" w:space="0" w:color="auto"/>
      </w:divBdr>
    </w:div>
    <w:div w:id="932081866">
      <w:bodyDiv w:val="1"/>
      <w:marLeft w:val="0"/>
      <w:marRight w:val="0"/>
      <w:marTop w:val="0"/>
      <w:marBottom w:val="0"/>
      <w:divBdr>
        <w:top w:val="none" w:sz="0" w:space="0" w:color="auto"/>
        <w:left w:val="none" w:sz="0" w:space="0" w:color="auto"/>
        <w:bottom w:val="none" w:sz="0" w:space="0" w:color="auto"/>
        <w:right w:val="none" w:sz="0" w:space="0" w:color="auto"/>
      </w:divBdr>
    </w:div>
    <w:div w:id="1021663346">
      <w:bodyDiv w:val="1"/>
      <w:marLeft w:val="0"/>
      <w:marRight w:val="0"/>
      <w:marTop w:val="0"/>
      <w:marBottom w:val="0"/>
      <w:divBdr>
        <w:top w:val="none" w:sz="0" w:space="0" w:color="auto"/>
        <w:left w:val="none" w:sz="0" w:space="0" w:color="auto"/>
        <w:bottom w:val="none" w:sz="0" w:space="0" w:color="auto"/>
        <w:right w:val="none" w:sz="0" w:space="0" w:color="auto"/>
      </w:divBdr>
    </w:div>
    <w:div w:id="1031609165">
      <w:bodyDiv w:val="1"/>
      <w:marLeft w:val="0"/>
      <w:marRight w:val="0"/>
      <w:marTop w:val="0"/>
      <w:marBottom w:val="0"/>
      <w:divBdr>
        <w:top w:val="none" w:sz="0" w:space="0" w:color="auto"/>
        <w:left w:val="none" w:sz="0" w:space="0" w:color="auto"/>
        <w:bottom w:val="none" w:sz="0" w:space="0" w:color="auto"/>
        <w:right w:val="none" w:sz="0" w:space="0" w:color="auto"/>
      </w:divBdr>
    </w:div>
    <w:div w:id="1060597510">
      <w:bodyDiv w:val="1"/>
      <w:marLeft w:val="0"/>
      <w:marRight w:val="0"/>
      <w:marTop w:val="0"/>
      <w:marBottom w:val="0"/>
      <w:divBdr>
        <w:top w:val="none" w:sz="0" w:space="0" w:color="auto"/>
        <w:left w:val="none" w:sz="0" w:space="0" w:color="auto"/>
        <w:bottom w:val="none" w:sz="0" w:space="0" w:color="auto"/>
        <w:right w:val="none" w:sz="0" w:space="0" w:color="auto"/>
      </w:divBdr>
    </w:div>
    <w:div w:id="1071272665">
      <w:bodyDiv w:val="1"/>
      <w:marLeft w:val="0"/>
      <w:marRight w:val="0"/>
      <w:marTop w:val="0"/>
      <w:marBottom w:val="0"/>
      <w:divBdr>
        <w:top w:val="none" w:sz="0" w:space="0" w:color="auto"/>
        <w:left w:val="none" w:sz="0" w:space="0" w:color="auto"/>
        <w:bottom w:val="none" w:sz="0" w:space="0" w:color="auto"/>
        <w:right w:val="none" w:sz="0" w:space="0" w:color="auto"/>
      </w:divBdr>
    </w:div>
    <w:div w:id="1096747268">
      <w:bodyDiv w:val="1"/>
      <w:marLeft w:val="0"/>
      <w:marRight w:val="0"/>
      <w:marTop w:val="0"/>
      <w:marBottom w:val="0"/>
      <w:divBdr>
        <w:top w:val="none" w:sz="0" w:space="0" w:color="auto"/>
        <w:left w:val="none" w:sz="0" w:space="0" w:color="auto"/>
        <w:bottom w:val="none" w:sz="0" w:space="0" w:color="auto"/>
        <w:right w:val="none" w:sz="0" w:space="0" w:color="auto"/>
      </w:divBdr>
    </w:div>
    <w:div w:id="112073158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538324134">
          <w:marLeft w:val="0"/>
          <w:marRight w:val="0"/>
          <w:marTop w:val="0"/>
          <w:marBottom w:val="0"/>
          <w:divBdr>
            <w:top w:val="none" w:sz="0" w:space="0" w:color="auto"/>
            <w:left w:val="none" w:sz="0" w:space="0" w:color="auto"/>
            <w:bottom w:val="none" w:sz="0" w:space="0" w:color="auto"/>
            <w:right w:val="none" w:sz="0" w:space="0" w:color="auto"/>
          </w:divBdr>
        </w:div>
        <w:div w:id="1176730752">
          <w:marLeft w:val="0"/>
          <w:marRight w:val="0"/>
          <w:marTop w:val="0"/>
          <w:marBottom w:val="0"/>
          <w:divBdr>
            <w:top w:val="none" w:sz="0" w:space="0" w:color="auto"/>
            <w:left w:val="none" w:sz="0" w:space="0" w:color="auto"/>
            <w:bottom w:val="none" w:sz="0" w:space="0" w:color="auto"/>
            <w:right w:val="none" w:sz="0" w:space="0" w:color="auto"/>
          </w:divBdr>
        </w:div>
        <w:div w:id="1258364585">
          <w:marLeft w:val="0"/>
          <w:marRight w:val="0"/>
          <w:marTop w:val="0"/>
          <w:marBottom w:val="0"/>
          <w:divBdr>
            <w:top w:val="none" w:sz="0" w:space="0" w:color="auto"/>
            <w:left w:val="none" w:sz="0" w:space="0" w:color="auto"/>
            <w:bottom w:val="none" w:sz="0" w:space="0" w:color="auto"/>
            <w:right w:val="none" w:sz="0" w:space="0" w:color="auto"/>
          </w:divBdr>
          <w:divsChild>
            <w:div w:id="1438479430">
              <w:marLeft w:val="0"/>
              <w:marRight w:val="0"/>
              <w:marTop w:val="0"/>
              <w:marBottom w:val="0"/>
              <w:divBdr>
                <w:top w:val="none" w:sz="0" w:space="0" w:color="auto"/>
                <w:left w:val="none" w:sz="0" w:space="0" w:color="auto"/>
                <w:bottom w:val="none" w:sz="0" w:space="0" w:color="auto"/>
                <w:right w:val="none" w:sz="0" w:space="0" w:color="auto"/>
              </w:divBdr>
            </w:div>
            <w:div w:id="1928230592">
              <w:marLeft w:val="0"/>
              <w:marRight w:val="0"/>
              <w:marTop w:val="0"/>
              <w:marBottom w:val="0"/>
              <w:divBdr>
                <w:top w:val="none" w:sz="0" w:space="0" w:color="auto"/>
                <w:left w:val="none" w:sz="0" w:space="0" w:color="auto"/>
                <w:bottom w:val="none" w:sz="0" w:space="0" w:color="auto"/>
                <w:right w:val="none" w:sz="0" w:space="0" w:color="auto"/>
              </w:divBdr>
            </w:div>
          </w:divsChild>
        </w:div>
        <w:div w:id="1876774698">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509562444">
      <w:bodyDiv w:val="1"/>
      <w:marLeft w:val="0"/>
      <w:marRight w:val="0"/>
      <w:marTop w:val="0"/>
      <w:marBottom w:val="0"/>
      <w:divBdr>
        <w:top w:val="none" w:sz="0" w:space="0" w:color="auto"/>
        <w:left w:val="none" w:sz="0" w:space="0" w:color="auto"/>
        <w:bottom w:val="none" w:sz="0" w:space="0" w:color="auto"/>
        <w:right w:val="none" w:sz="0" w:space="0" w:color="auto"/>
      </w:divBdr>
    </w:div>
    <w:div w:id="1627153788">
      <w:bodyDiv w:val="1"/>
      <w:marLeft w:val="0"/>
      <w:marRight w:val="0"/>
      <w:marTop w:val="0"/>
      <w:marBottom w:val="0"/>
      <w:divBdr>
        <w:top w:val="none" w:sz="0" w:space="0" w:color="auto"/>
        <w:left w:val="none" w:sz="0" w:space="0" w:color="auto"/>
        <w:bottom w:val="none" w:sz="0" w:space="0" w:color="auto"/>
        <w:right w:val="none" w:sz="0" w:space="0" w:color="auto"/>
      </w:divBdr>
    </w:div>
    <w:div w:id="1650860838">
      <w:bodyDiv w:val="1"/>
      <w:marLeft w:val="0"/>
      <w:marRight w:val="0"/>
      <w:marTop w:val="0"/>
      <w:marBottom w:val="0"/>
      <w:divBdr>
        <w:top w:val="none" w:sz="0" w:space="0" w:color="auto"/>
        <w:left w:val="none" w:sz="0" w:space="0" w:color="auto"/>
        <w:bottom w:val="none" w:sz="0" w:space="0" w:color="auto"/>
        <w:right w:val="none" w:sz="0" w:space="0" w:color="auto"/>
      </w:divBdr>
    </w:div>
    <w:div w:id="1726563717">
      <w:bodyDiv w:val="1"/>
      <w:marLeft w:val="0"/>
      <w:marRight w:val="0"/>
      <w:marTop w:val="0"/>
      <w:marBottom w:val="0"/>
      <w:divBdr>
        <w:top w:val="none" w:sz="0" w:space="0" w:color="auto"/>
        <w:left w:val="none" w:sz="0" w:space="0" w:color="auto"/>
        <w:bottom w:val="none" w:sz="0" w:space="0" w:color="auto"/>
        <w:right w:val="none" w:sz="0" w:space="0" w:color="auto"/>
      </w:divBdr>
    </w:div>
    <w:div w:id="1755856443">
      <w:bodyDiv w:val="1"/>
      <w:marLeft w:val="0"/>
      <w:marRight w:val="0"/>
      <w:marTop w:val="0"/>
      <w:marBottom w:val="0"/>
      <w:divBdr>
        <w:top w:val="none" w:sz="0" w:space="0" w:color="auto"/>
        <w:left w:val="none" w:sz="0" w:space="0" w:color="auto"/>
        <w:bottom w:val="none" w:sz="0" w:space="0" w:color="auto"/>
        <w:right w:val="none" w:sz="0" w:space="0" w:color="auto"/>
      </w:divBdr>
    </w:div>
    <w:div w:id="1868444309">
      <w:bodyDiv w:val="1"/>
      <w:marLeft w:val="0"/>
      <w:marRight w:val="0"/>
      <w:marTop w:val="0"/>
      <w:marBottom w:val="0"/>
      <w:divBdr>
        <w:top w:val="none" w:sz="0" w:space="0" w:color="auto"/>
        <w:left w:val="none" w:sz="0" w:space="0" w:color="auto"/>
        <w:bottom w:val="none" w:sz="0" w:space="0" w:color="auto"/>
        <w:right w:val="none" w:sz="0" w:space="0" w:color="auto"/>
      </w:divBdr>
    </w:div>
    <w:div w:id="1897620458">
      <w:bodyDiv w:val="1"/>
      <w:marLeft w:val="0"/>
      <w:marRight w:val="0"/>
      <w:marTop w:val="0"/>
      <w:marBottom w:val="0"/>
      <w:divBdr>
        <w:top w:val="none" w:sz="0" w:space="0" w:color="auto"/>
        <w:left w:val="none" w:sz="0" w:space="0" w:color="auto"/>
        <w:bottom w:val="none" w:sz="0" w:space="0" w:color="auto"/>
        <w:right w:val="none" w:sz="0" w:space="0" w:color="auto"/>
      </w:divBdr>
    </w:div>
    <w:div w:id="1949972645">
      <w:bodyDiv w:val="1"/>
      <w:marLeft w:val="0"/>
      <w:marRight w:val="0"/>
      <w:marTop w:val="0"/>
      <w:marBottom w:val="0"/>
      <w:divBdr>
        <w:top w:val="none" w:sz="0" w:space="0" w:color="auto"/>
        <w:left w:val="none" w:sz="0" w:space="0" w:color="auto"/>
        <w:bottom w:val="none" w:sz="0" w:space="0" w:color="auto"/>
        <w:right w:val="none" w:sz="0" w:space="0" w:color="auto"/>
      </w:divBdr>
    </w:div>
    <w:div w:id="1961645274">
      <w:bodyDiv w:val="1"/>
      <w:marLeft w:val="0"/>
      <w:marRight w:val="0"/>
      <w:marTop w:val="0"/>
      <w:marBottom w:val="0"/>
      <w:divBdr>
        <w:top w:val="none" w:sz="0" w:space="0" w:color="auto"/>
        <w:left w:val="none" w:sz="0" w:space="0" w:color="auto"/>
        <w:bottom w:val="none" w:sz="0" w:space="0" w:color="auto"/>
        <w:right w:val="none" w:sz="0" w:space="0" w:color="auto"/>
      </w:divBdr>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 w:id="2032756823">
      <w:bodyDiv w:val="1"/>
      <w:marLeft w:val="0"/>
      <w:marRight w:val="0"/>
      <w:marTop w:val="0"/>
      <w:marBottom w:val="0"/>
      <w:divBdr>
        <w:top w:val="none" w:sz="0" w:space="0" w:color="auto"/>
        <w:left w:val="none" w:sz="0" w:space="0" w:color="auto"/>
        <w:bottom w:val="none" w:sz="0" w:space="0" w:color="auto"/>
        <w:right w:val="none" w:sz="0" w:space="0" w:color="auto"/>
      </w:divBdr>
    </w:div>
    <w:div w:id="20716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www.TenderNed.nl"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DA1C7258DD4C71A4FFAF0DDC80AA8E"/>
        <w:category>
          <w:name w:val="Algemeen"/>
          <w:gallery w:val="placeholder"/>
        </w:category>
        <w:types>
          <w:type w:val="bbPlcHdr"/>
        </w:types>
        <w:behaviors>
          <w:behavior w:val="content"/>
        </w:behaviors>
        <w:guid w:val="{A9199B52-17E6-4457-9C87-708FBC71B8BD}"/>
      </w:docPartPr>
      <w:docPartBody>
        <w:p w:rsidR="007159FE" w:rsidRDefault="007159FE" w:rsidP="007159FE">
          <w:pPr>
            <w:pStyle w:val="06DA1C7258DD4C71A4FFAF0DDC80AA8E"/>
          </w:pPr>
          <w:r w:rsidRPr="34BEFB71">
            <w:rPr>
              <w:color w:val="808080" w:themeColor="background1" w:themeShade="80"/>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9FE"/>
    <w:rsid w:val="00265712"/>
    <w:rsid w:val="00422468"/>
    <w:rsid w:val="005F7C4D"/>
    <w:rsid w:val="00600D2A"/>
    <w:rsid w:val="007159FE"/>
    <w:rsid w:val="008B282B"/>
    <w:rsid w:val="00A010CF"/>
    <w:rsid w:val="00A93638"/>
    <w:rsid w:val="00BC4CD0"/>
    <w:rsid w:val="00C97DC6"/>
    <w:rsid w:val="00CF7773"/>
    <w:rsid w:val="00E34713"/>
    <w:rsid w:val="00F91D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6DA1C7258DD4C71A4FFAF0DDC80AA8E">
    <w:name w:val="06DA1C7258DD4C71A4FFAF0DDC80AA8E"/>
    <w:rsid w:val="007159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0872c87-d3d8-4c61-9fc8-7e306890578b">YNH55Y2FA7AF-1773665655-261</_dlc_DocId>
    <_dlc_DocIdUrl xmlns="80872c87-d3d8-4c61-9fc8-7e306890578b">
      <Url>https://prorailbv.sharepoint.com/teams/RaamovereenkomstGeotechniek2025-2033/_layouts/15/DocIdRedir.aspx?ID=YNH55Y2FA7AF-1773665655-261</Url>
      <Description>YNH55Y2FA7AF-1773665655-261</Description>
    </_dlc_DocIdUrl>
    <TaxCatchAll xmlns="80872c87-d3d8-4c61-9fc8-7e306890578b" xsi:nil="true"/>
    <Vigerende_x0020_versie xmlns="2cd8ba8c-5ebd-4d07-b0a2-d7b81e3e33c2">false</Vigerende_x0020_versie>
    <lcf76f155ced4ddcb4097134ff3c332f xmlns="17346d5d-812b-4817-abb2-830f4ab48ec4">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80872c87-d3d8-4c61-9fc8-7e306890578b"/>
    <ds:schemaRef ds:uri="2cd8ba8c-5ebd-4d07-b0a2-d7b81e3e33c2"/>
    <ds:schemaRef ds:uri="17346d5d-812b-4817-abb2-830f4ab48ec4"/>
  </ds:schemaRefs>
</ds:datastoreItem>
</file>

<file path=customXml/itemProps2.xml><?xml version="1.0" encoding="utf-8"?>
<ds:datastoreItem xmlns:ds="http://schemas.openxmlformats.org/officeDocument/2006/customXml" ds:itemID="{2E2616F2-920D-46C9-8DD9-CBCFCA16E26E}">
  <ds:schemaRefs>
    <ds:schemaRef ds:uri="http://schemas.microsoft.com/sharepoint/events"/>
  </ds:schemaRefs>
</ds:datastoreItem>
</file>

<file path=customXml/itemProps3.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4.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5.xml><?xml version="1.0" encoding="utf-8"?>
<ds:datastoreItem xmlns:ds="http://schemas.openxmlformats.org/officeDocument/2006/customXml" ds:itemID="{51B3A79B-9B70-4F39-AFB0-0650B8D2D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9</Pages>
  <Words>3222</Words>
  <Characters>17724</Characters>
  <Application>Microsoft Office Word</Application>
  <DocSecurity>0</DocSecurity>
  <Lines>147</Lines>
  <Paragraphs>41</Paragraphs>
  <ScaleCrop>false</ScaleCrop>
  <Company/>
  <LinksUpToDate>false</LinksUpToDate>
  <CharactersWithSpaces>20905</CharactersWithSpaces>
  <SharedDoc>false</SharedDoc>
  <HLinks>
    <vt:vector size="108" baseType="variant">
      <vt:variant>
        <vt:i4>851995</vt:i4>
      </vt:variant>
      <vt:variant>
        <vt:i4>105</vt:i4>
      </vt:variant>
      <vt:variant>
        <vt:i4>0</vt:i4>
      </vt:variant>
      <vt:variant>
        <vt:i4>5</vt:i4>
      </vt:variant>
      <vt:variant>
        <vt:lpwstr>www.TenderNed.nl</vt:lpwstr>
      </vt:variant>
      <vt:variant>
        <vt:lpwstr/>
      </vt:variant>
      <vt:variant>
        <vt:i4>2490370</vt:i4>
      </vt:variant>
      <vt:variant>
        <vt:i4>98</vt:i4>
      </vt:variant>
      <vt:variant>
        <vt:i4>0</vt:i4>
      </vt:variant>
      <vt:variant>
        <vt:i4>5</vt:i4>
      </vt:variant>
      <vt:variant>
        <vt:lpwstr/>
      </vt:variant>
      <vt:variant>
        <vt:lpwstr>_Toc1229791370</vt:lpwstr>
      </vt:variant>
      <vt:variant>
        <vt:i4>1441846</vt:i4>
      </vt:variant>
      <vt:variant>
        <vt:i4>92</vt:i4>
      </vt:variant>
      <vt:variant>
        <vt:i4>0</vt:i4>
      </vt:variant>
      <vt:variant>
        <vt:i4>5</vt:i4>
      </vt:variant>
      <vt:variant>
        <vt:lpwstr/>
      </vt:variant>
      <vt:variant>
        <vt:lpwstr>_Toc171719783</vt:lpwstr>
      </vt:variant>
      <vt:variant>
        <vt:i4>1835068</vt:i4>
      </vt:variant>
      <vt:variant>
        <vt:i4>86</vt:i4>
      </vt:variant>
      <vt:variant>
        <vt:i4>0</vt:i4>
      </vt:variant>
      <vt:variant>
        <vt:i4>5</vt:i4>
      </vt:variant>
      <vt:variant>
        <vt:lpwstr/>
      </vt:variant>
      <vt:variant>
        <vt:lpwstr>_Toc844963652</vt:lpwstr>
      </vt:variant>
      <vt:variant>
        <vt:i4>2686989</vt:i4>
      </vt:variant>
      <vt:variant>
        <vt:i4>80</vt:i4>
      </vt:variant>
      <vt:variant>
        <vt:i4>0</vt:i4>
      </vt:variant>
      <vt:variant>
        <vt:i4>5</vt:i4>
      </vt:variant>
      <vt:variant>
        <vt:lpwstr/>
      </vt:variant>
      <vt:variant>
        <vt:lpwstr>_Toc1220375883</vt:lpwstr>
      </vt:variant>
      <vt:variant>
        <vt:i4>2359307</vt:i4>
      </vt:variant>
      <vt:variant>
        <vt:i4>74</vt:i4>
      </vt:variant>
      <vt:variant>
        <vt:i4>0</vt:i4>
      </vt:variant>
      <vt:variant>
        <vt:i4>5</vt:i4>
      </vt:variant>
      <vt:variant>
        <vt:lpwstr/>
      </vt:variant>
      <vt:variant>
        <vt:lpwstr>_Toc1433844757</vt:lpwstr>
      </vt:variant>
      <vt:variant>
        <vt:i4>1572927</vt:i4>
      </vt:variant>
      <vt:variant>
        <vt:i4>68</vt:i4>
      </vt:variant>
      <vt:variant>
        <vt:i4>0</vt:i4>
      </vt:variant>
      <vt:variant>
        <vt:i4>5</vt:i4>
      </vt:variant>
      <vt:variant>
        <vt:lpwstr/>
      </vt:variant>
      <vt:variant>
        <vt:lpwstr>_Toc107799013</vt:lpwstr>
      </vt:variant>
      <vt:variant>
        <vt:i4>1245237</vt:i4>
      </vt:variant>
      <vt:variant>
        <vt:i4>62</vt:i4>
      </vt:variant>
      <vt:variant>
        <vt:i4>0</vt:i4>
      </vt:variant>
      <vt:variant>
        <vt:i4>5</vt:i4>
      </vt:variant>
      <vt:variant>
        <vt:lpwstr/>
      </vt:variant>
      <vt:variant>
        <vt:lpwstr>_Toc561269790</vt:lpwstr>
      </vt:variant>
      <vt:variant>
        <vt:i4>1572924</vt:i4>
      </vt:variant>
      <vt:variant>
        <vt:i4>56</vt:i4>
      </vt:variant>
      <vt:variant>
        <vt:i4>0</vt:i4>
      </vt:variant>
      <vt:variant>
        <vt:i4>5</vt:i4>
      </vt:variant>
      <vt:variant>
        <vt:lpwstr/>
      </vt:variant>
      <vt:variant>
        <vt:lpwstr>_Toc45229931</vt:lpwstr>
      </vt:variant>
      <vt:variant>
        <vt:i4>1245234</vt:i4>
      </vt:variant>
      <vt:variant>
        <vt:i4>50</vt:i4>
      </vt:variant>
      <vt:variant>
        <vt:i4>0</vt:i4>
      </vt:variant>
      <vt:variant>
        <vt:i4>5</vt:i4>
      </vt:variant>
      <vt:variant>
        <vt:lpwstr/>
      </vt:variant>
      <vt:variant>
        <vt:lpwstr>_Toc10345959</vt:lpwstr>
      </vt:variant>
      <vt:variant>
        <vt:i4>1835056</vt:i4>
      </vt:variant>
      <vt:variant>
        <vt:i4>44</vt:i4>
      </vt:variant>
      <vt:variant>
        <vt:i4>0</vt:i4>
      </vt:variant>
      <vt:variant>
        <vt:i4>5</vt:i4>
      </vt:variant>
      <vt:variant>
        <vt:lpwstr/>
      </vt:variant>
      <vt:variant>
        <vt:lpwstr>_Toc145117590</vt:lpwstr>
      </vt:variant>
      <vt:variant>
        <vt:i4>2621444</vt:i4>
      </vt:variant>
      <vt:variant>
        <vt:i4>38</vt:i4>
      </vt:variant>
      <vt:variant>
        <vt:i4>0</vt:i4>
      </vt:variant>
      <vt:variant>
        <vt:i4>5</vt:i4>
      </vt:variant>
      <vt:variant>
        <vt:lpwstr/>
      </vt:variant>
      <vt:variant>
        <vt:lpwstr>_Toc2028025510</vt:lpwstr>
      </vt:variant>
      <vt:variant>
        <vt:i4>3014662</vt:i4>
      </vt:variant>
      <vt:variant>
        <vt:i4>32</vt:i4>
      </vt:variant>
      <vt:variant>
        <vt:i4>0</vt:i4>
      </vt:variant>
      <vt:variant>
        <vt:i4>5</vt:i4>
      </vt:variant>
      <vt:variant>
        <vt:lpwstr/>
      </vt:variant>
      <vt:variant>
        <vt:lpwstr>_Toc1138620321</vt:lpwstr>
      </vt:variant>
      <vt:variant>
        <vt:i4>1966128</vt:i4>
      </vt:variant>
      <vt:variant>
        <vt:i4>26</vt:i4>
      </vt:variant>
      <vt:variant>
        <vt:i4>0</vt:i4>
      </vt:variant>
      <vt:variant>
        <vt:i4>5</vt:i4>
      </vt:variant>
      <vt:variant>
        <vt:lpwstr/>
      </vt:variant>
      <vt:variant>
        <vt:lpwstr>_Toc434668647</vt:lpwstr>
      </vt:variant>
      <vt:variant>
        <vt:i4>2228228</vt:i4>
      </vt:variant>
      <vt:variant>
        <vt:i4>20</vt:i4>
      </vt:variant>
      <vt:variant>
        <vt:i4>0</vt:i4>
      </vt:variant>
      <vt:variant>
        <vt:i4>5</vt:i4>
      </vt:variant>
      <vt:variant>
        <vt:lpwstr/>
      </vt:variant>
      <vt:variant>
        <vt:lpwstr>_Toc1482713597</vt:lpwstr>
      </vt:variant>
      <vt:variant>
        <vt:i4>1966133</vt:i4>
      </vt:variant>
      <vt:variant>
        <vt:i4>14</vt:i4>
      </vt:variant>
      <vt:variant>
        <vt:i4>0</vt:i4>
      </vt:variant>
      <vt:variant>
        <vt:i4>5</vt:i4>
      </vt:variant>
      <vt:variant>
        <vt:lpwstr/>
      </vt:variant>
      <vt:variant>
        <vt:lpwstr>_Toc146825006</vt:lpwstr>
      </vt:variant>
      <vt:variant>
        <vt:i4>2359297</vt:i4>
      </vt:variant>
      <vt:variant>
        <vt:i4>8</vt:i4>
      </vt:variant>
      <vt:variant>
        <vt:i4>0</vt:i4>
      </vt:variant>
      <vt:variant>
        <vt:i4>5</vt:i4>
      </vt:variant>
      <vt:variant>
        <vt:lpwstr/>
      </vt:variant>
      <vt:variant>
        <vt:lpwstr>_Toc1161133040</vt:lpwstr>
      </vt:variant>
      <vt:variant>
        <vt:i4>2228231</vt:i4>
      </vt:variant>
      <vt:variant>
        <vt:i4>2</vt:i4>
      </vt:variant>
      <vt:variant>
        <vt:i4>0</vt:i4>
      </vt:variant>
      <vt:variant>
        <vt:i4>5</vt:i4>
      </vt:variant>
      <vt:variant>
        <vt:lpwstr/>
      </vt:variant>
      <vt:variant>
        <vt:lpwstr>_Toc1483956314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Geertjes, S.A. (Stephan)</dc:creator>
  <cp:keywords/>
  <dc:description/>
  <cp:lastModifiedBy>Geertjes, S.A. (Stephan)</cp:lastModifiedBy>
  <cp:revision>203</cp:revision>
  <dcterms:created xsi:type="dcterms:W3CDTF">2024-09-05T21:53:00Z</dcterms:created>
  <dcterms:modified xsi:type="dcterms:W3CDTF">2025-04-09T11:46:00Z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0x0101000F26BB8EC7B6EB46B0B7080792EA51DF</vt:lpwstr>
  </property>
  <property fmtid="{D5CDD505-2E9C-101B-9397-08002B2CF9AE}" pid="10" name="_dlc_DocIdItemGuid">
    <vt:lpwstr>bf6b16ff-6497-49da-b0b5-30093fc9f19c</vt:lpwstr>
  </property>
  <property fmtid="{D5CDD505-2E9C-101B-9397-08002B2CF9AE}" pid="11" name="MediaServiceImageTags">
    <vt:lpwstr/>
  </property>
</Properties>
</file>